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B28A9" w14:textId="50F0805C" w:rsidR="00805A44" w:rsidRPr="00386F42" w:rsidRDefault="00805A44" w:rsidP="00805A44">
      <w:pPr>
        <w:pBdr>
          <w:bottom w:val="single" w:sz="4" w:space="1" w:color="auto"/>
        </w:pBdr>
        <w:tabs>
          <w:tab w:val="right" w:pos="9214"/>
        </w:tabs>
        <w:rPr>
          <w:rFonts w:ascii="Arial" w:eastAsia="DengXian" w:hAnsi="Arial" w:cs="Arial"/>
          <w:b/>
          <w:lang w:eastAsia="zh-CN"/>
        </w:rPr>
      </w:pPr>
      <w:r w:rsidRPr="00386F42">
        <w:rPr>
          <w:rFonts w:ascii="Arial" w:eastAsia="MS Mincho" w:hAnsi="Arial" w:cs="Arial"/>
          <w:b/>
        </w:rPr>
        <w:t>3GPP TSG-SA WG1 Meeting #1</w:t>
      </w:r>
      <w:r>
        <w:rPr>
          <w:rFonts w:ascii="Arial" w:eastAsia="DengXian" w:hAnsi="Arial" w:cs="Arial" w:hint="eastAsia"/>
          <w:b/>
          <w:lang w:eastAsia="zh-CN"/>
        </w:rPr>
        <w:t>1</w:t>
      </w:r>
      <w:r>
        <w:rPr>
          <w:rFonts w:ascii="Arial" w:eastAsia="MS Mincho" w:hAnsi="Arial" w:cs="Arial"/>
          <w:b/>
        </w:rPr>
        <w:t>2</w:t>
      </w:r>
      <w:r w:rsidRPr="00386F42">
        <w:rPr>
          <w:rFonts w:ascii="Arial" w:eastAsia="MS Mincho" w:hAnsi="Arial" w:cs="Arial"/>
          <w:b/>
        </w:rPr>
        <w:tab/>
      </w:r>
      <w:r w:rsidR="0076556B" w:rsidRPr="0076556B">
        <w:rPr>
          <w:rFonts w:ascii="Arial" w:eastAsia="MS Mincho" w:hAnsi="Arial" w:cs="Arial"/>
          <w:b/>
          <w:bCs/>
        </w:rPr>
        <w:t>S1-254077</w:t>
      </w:r>
    </w:p>
    <w:p w14:paraId="5C13B5FB" w14:textId="332C4094" w:rsidR="00805A44" w:rsidRPr="00B96720" w:rsidRDefault="00805A44" w:rsidP="00805A44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i/>
        </w:rPr>
      </w:pPr>
      <w:r w:rsidRPr="00B96720">
        <w:rPr>
          <w:rFonts w:ascii="Arial" w:eastAsia="DengXian" w:hAnsi="Arial" w:cs="Arial"/>
          <w:b/>
          <w:lang w:eastAsia="zh-CN"/>
        </w:rPr>
        <w:t>Dallas, USA</w:t>
      </w:r>
      <w:r w:rsidRPr="00B96720">
        <w:rPr>
          <w:rFonts w:ascii="Arial" w:eastAsia="MS Mincho" w:hAnsi="Arial" w:cs="Arial"/>
          <w:b/>
        </w:rPr>
        <w:t>, 17-21 November 202</w:t>
      </w:r>
      <w:r w:rsidRPr="00B96720">
        <w:rPr>
          <w:rFonts w:ascii="Arial" w:eastAsia="DengXian" w:hAnsi="Arial" w:cs="Arial" w:hint="eastAsia"/>
          <w:b/>
          <w:lang w:eastAsia="zh-CN"/>
        </w:rPr>
        <w:t>5</w:t>
      </w:r>
      <w:r w:rsidRPr="00B96720">
        <w:rPr>
          <w:rFonts w:ascii="Arial" w:eastAsia="MS Mincho" w:hAnsi="Arial" w:cs="Arial"/>
          <w:b/>
        </w:rPr>
        <w:tab/>
      </w:r>
      <w:r w:rsidRPr="00B96720">
        <w:rPr>
          <w:rFonts w:ascii="Arial" w:eastAsia="MS Mincho" w:hAnsi="Arial" w:cs="Arial"/>
          <w:bCs/>
          <w:i/>
          <w:iCs/>
        </w:rPr>
        <w:t>(revision of S1-25</w:t>
      </w:r>
      <w:r w:rsidR="009E2CB4">
        <w:rPr>
          <w:rFonts w:ascii="Arial" w:eastAsia="MS Mincho" w:hAnsi="Arial" w:cs="Arial"/>
          <w:bCs/>
          <w:i/>
          <w:iCs/>
        </w:rPr>
        <w:t>xxxx</w:t>
      </w:r>
      <w:r w:rsidRPr="00B96720">
        <w:rPr>
          <w:rFonts w:ascii="Arial" w:eastAsia="MS Mincho" w:hAnsi="Arial" w:cs="Arial"/>
          <w:bCs/>
          <w:i/>
          <w:iCs/>
        </w:rPr>
        <w:t>)</w:t>
      </w:r>
    </w:p>
    <w:p w14:paraId="38135F5D" w14:textId="77777777" w:rsidR="001B1A0D" w:rsidRPr="00386F42" w:rsidRDefault="001B1A0D" w:rsidP="001B1A0D">
      <w:pPr>
        <w:rPr>
          <w:rFonts w:ascii="Arial" w:eastAsia="MS Mincho" w:hAnsi="Arial"/>
        </w:rPr>
      </w:pPr>
    </w:p>
    <w:p w14:paraId="577C1904" w14:textId="127A1B29" w:rsidR="000256D5" w:rsidRPr="00D81501" w:rsidRDefault="000256D5" w:rsidP="000256D5">
      <w:pPr>
        <w:spacing w:after="120"/>
        <w:ind w:left="1985" w:hanging="1985"/>
        <w:rPr>
          <w:rFonts w:ascii="Arial" w:eastAsia="Times New Roman" w:hAnsi="Arial" w:cs="Arial"/>
          <w:b/>
          <w:bCs/>
          <w:lang w:val="en-US" w:eastAsia="en-US"/>
        </w:rPr>
      </w:pPr>
      <w:r w:rsidRPr="00D81501">
        <w:rPr>
          <w:rFonts w:ascii="Arial" w:eastAsia="Times New Roman" w:hAnsi="Arial" w:cs="Arial"/>
          <w:b/>
          <w:bCs/>
          <w:lang w:val="en-US" w:eastAsia="en-US"/>
        </w:rPr>
        <w:t>Source:</w:t>
      </w:r>
      <w:r w:rsidRPr="00D81501">
        <w:rPr>
          <w:rFonts w:ascii="Arial" w:eastAsia="Times New Roman" w:hAnsi="Arial" w:cs="Arial"/>
          <w:b/>
          <w:bCs/>
          <w:lang w:val="en-US" w:eastAsia="en-US"/>
        </w:rPr>
        <w:tab/>
        <w:t>Nokia</w:t>
      </w:r>
      <w:r w:rsidR="00481BBD">
        <w:rPr>
          <w:rFonts w:ascii="Arial" w:eastAsia="Times New Roman" w:hAnsi="Arial" w:cs="Arial"/>
          <w:b/>
          <w:bCs/>
          <w:lang w:val="en-US" w:eastAsia="en-US"/>
        </w:rPr>
        <w:t>, Orange</w:t>
      </w:r>
      <w:r w:rsidR="00157B04">
        <w:rPr>
          <w:rFonts w:ascii="Arial" w:eastAsia="Times New Roman" w:hAnsi="Arial" w:cs="Arial"/>
          <w:b/>
          <w:bCs/>
          <w:lang w:val="en-US" w:eastAsia="en-US"/>
        </w:rPr>
        <w:t>, EDF</w:t>
      </w:r>
    </w:p>
    <w:p w14:paraId="5A3E34A5" w14:textId="286C93A7" w:rsidR="001B1A0D" w:rsidRPr="00D81501" w:rsidRDefault="000256D5" w:rsidP="001B1A0D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>
        <w:rPr>
          <w:rFonts w:ascii="Arial" w:eastAsia="Times New Roman" w:hAnsi="Arial" w:cs="Arial"/>
          <w:b/>
          <w:bCs/>
          <w:lang w:eastAsia="en-US"/>
        </w:rPr>
        <w:t xml:space="preserve">pCR </w:t>
      </w:r>
      <w:r w:rsidR="001B1A0D" w:rsidRPr="00D81501">
        <w:rPr>
          <w:rFonts w:ascii="Arial" w:eastAsia="Times New Roman" w:hAnsi="Arial" w:cs="Arial"/>
          <w:b/>
          <w:bCs/>
          <w:lang w:eastAsia="en-US"/>
        </w:rPr>
        <w:t>Title:</w:t>
      </w:r>
      <w:r w:rsidR="001B1A0D" w:rsidRPr="00D81501">
        <w:rPr>
          <w:rFonts w:ascii="Arial" w:eastAsia="Times New Roman" w:hAnsi="Arial" w:cs="Arial"/>
          <w:b/>
          <w:bCs/>
          <w:lang w:eastAsia="en-US"/>
        </w:rPr>
        <w:tab/>
      </w:r>
      <w:r w:rsidR="009E2CB4">
        <w:rPr>
          <w:rFonts w:ascii="Arial" w:eastAsia="Times New Roman" w:hAnsi="Arial" w:cs="Arial"/>
          <w:b/>
          <w:bCs/>
          <w:lang w:eastAsia="en-US"/>
        </w:rPr>
        <w:t xml:space="preserve">Update </w:t>
      </w:r>
      <w:r w:rsidR="00EA4C66">
        <w:rPr>
          <w:rFonts w:ascii="Arial" w:eastAsia="Times New Roman" w:hAnsi="Arial" w:cs="Arial"/>
          <w:b/>
          <w:bCs/>
          <w:lang w:eastAsia="en-US"/>
        </w:rPr>
        <w:t>to</w:t>
      </w:r>
      <w:r w:rsidR="009E2CB4">
        <w:rPr>
          <w:rFonts w:ascii="Arial" w:eastAsia="Times New Roman" w:hAnsi="Arial" w:cs="Arial"/>
          <w:b/>
          <w:bCs/>
          <w:lang w:eastAsia="en-US"/>
        </w:rPr>
        <w:t xml:space="preserve"> sustainability overview</w:t>
      </w:r>
    </w:p>
    <w:p w14:paraId="1F76912F" w14:textId="05BCFF34" w:rsidR="001B1A0D" w:rsidRDefault="001B1A0D" w:rsidP="001B1A0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Draft </w:t>
      </w:r>
      <w:r w:rsidR="000256D5">
        <w:rPr>
          <w:rFonts w:ascii="Arial" w:hAnsi="Arial" w:cs="Arial"/>
          <w:b/>
          <w:bCs/>
        </w:rPr>
        <w:t>Spec</w:t>
      </w:r>
      <w:r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ab/>
        <w:t>3GPP TR 22.870 v.0.</w:t>
      </w:r>
      <w:r w:rsidR="00805A44">
        <w:rPr>
          <w:rFonts w:ascii="Arial" w:hAnsi="Arial" w:cs="Arial"/>
          <w:b/>
          <w:bCs/>
        </w:rPr>
        <w:t>4.</w:t>
      </w:r>
      <w:r w:rsidR="007A2B28">
        <w:rPr>
          <w:rFonts w:ascii="Arial" w:hAnsi="Arial" w:cs="Arial"/>
          <w:b/>
          <w:bCs/>
        </w:rPr>
        <w:t>1</w:t>
      </w:r>
    </w:p>
    <w:p w14:paraId="22AC797D" w14:textId="3E972DE1" w:rsidR="001B1A0D" w:rsidRPr="00D81501" w:rsidRDefault="001B1A0D" w:rsidP="001B1A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81501">
        <w:rPr>
          <w:rFonts w:ascii="Arial" w:hAnsi="Arial" w:cs="Arial"/>
          <w:b/>
          <w:bCs/>
          <w:lang w:val="en-US"/>
        </w:rPr>
        <w:t>Agenda item:</w:t>
      </w:r>
      <w:r w:rsidRPr="00D81501">
        <w:rPr>
          <w:rFonts w:ascii="Arial" w:hAnsi="Arial" w:cs="Arial"/>
          <w:b/>
          <w:bCs/>
          <w:lang w:val="en-US"/>
        </w:rPr>
        <w:tab/>
      </w:r>
      <w:r w:rsidRPr="0076556B">
        <w:rPr>
          <w:rFonts w:ascii="Arial" w:hAnsi="Arial" w:cs="Arial"/>
          <w:b/>
          <w:bCs/>
          <w:lang w:val="en-US"/>
        </w:rPr>
        <w:t>8.1.</w:t>
      </w:r>
      <w:r w:rsidR="00196AD5" w:rsidRPr="0076556B">
        <w:rPr>
          <w:rFonts w:ascii="Arial" w:hAnsi="Arial" w:cs="Arial"/>
          <w:b/>
          <w:bCs/>
          <w:lang w:val="en-US"/>
        </w:rPr>
        <w:t>1</w:t>
      </w:r>
    </w:p>
    <w:p w14:paraId="4DBD79D7" w14:textId="77777777" w:rsidR="001B1A0D" w:rsidRPr="00D81501" w:rsidRDefault="001B1A0D" w:rsidP="001B1A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81501">
        <w:rPr>
          <w:rFonts w:ascii="Arial" w:hAnsi="Arial" w:cs="Arial"/>
          <w:b/>
          <w:bCs/>
          <w:lang w:val="en-US"/>
        </w:rPr>
        <w:t>Document for:</w:t>
      </w:r>
      <w:r w:rsidRPr="00D81501">
        <w:rPr>
          <w:rFonts w:ascii="Arial" w:hAnsi="Arial" w:cs="Arial"/>
          <w:b/>
          <w:bCs/>
          <w:lang w:val="en-US"/>
        </w:rPr>
        <w:tab/>
        <w:t>Approval</w:t>
      </w:r>
    </w:p>
    <w:p w14:paraId="5E3AC311" w14:textId="77777777" w:rsidR="001B1A0D" w:rsidRPr="00D81501" w:rsidRDefault="001B1A0D" w:rsidP="001B1A0D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 w:rsidRPr="00D81501">
        <w:rPr>
          <w:rFonts w:ascii="Arial" w:eastAsia="Times New Roman" w:hAnsi="Arial" w:cs="Arial"/>
          <w:b/>
          <w:bCs/>
          <w:lang w:eastAsia="en-US"/>
        </w:rPr>
        <w:t>Contact:</w:t>
      </w:r>
      <w:r w:rsidRPr="00D81501">
        <w:rPr>
          <w:rFonts w:ascii="Arial" w:eastAsia="Times New Roman" w:hAnsi="Arial" w:cs="Arial"/>
          <w:b/>
          <w:bCs/>
          <w:lang w:eastAsia="en-US"/>
        </w:rPr>
        <w:tab/>
        <w:t xml:space="preserve">Laurent-Walter Goix </w:t>
      </w:r>
    </w:p>
    <w:p w14:paraId="0F5A5299" w14:textId="77777777" w:rsidR="001B1A0D" w:rsidRPr="000D6532" w:rsidRDefault="001B1A0D" w:rsidP="001B1A0D">
      <w:pPr>
        <w:pBdr>
          <w:bottom w:val="single" w:sz="6" w:space="1" w:color="auto"/>
        </w:pBdr>
        <w:rPr>
          <w:rFonts w:eastAsia="MS Mincho"/>
        </w:rPr>
      </w:pPr>
    </w:p>
    <w:p w14:paraId="047B1572" w14:textId="5DB4AAD5" w:rsidR="007D1C59" w:rsidRPr="00DD6042" w:rsidRDefault="001B1A0D" w:rsidP="00DD604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contribution proposes to </w:t>
      </w:r>
      <w:r w:rsidR="000256D5">
        <w:rPr>
          <w:rFonts w:ascii="Arial" w:eastAsia="Calibri" w:hAnsi="Arial" w:cs="Arial"/>
          <w:i/>
          <w:sz w:val="22"/>
          <w:szCs w:val="22"/>
        </w:rPr>
        <w:t>add some introduction to the sustainability overview</w:t>
      </w:r>
      <w:r w:rsidR="00473DC2">
        <w:rPr>
          <w:rFonts w:ascii="Arial" w:eastAsia="Calibri" w:hAnsi="Arial" w:cs="Arial"/>
          <w:i/>
          <w:sz w:val="22"/>
          <w:szCs w:val="22"/>
        </w:rPr>
        <w:t>.</w:t>
      </w:r>
    </w:p>
    <w:p w14:paraId="696BA7EC" w14:textId="77777777" w:rsidR="000256D5" w:rsidRPr="000256D5" w:rsidRDefault="000256D5" w:rsidP="000256D5">
      <w:pPr>
        <w:spacing w:after="120" w:line="240" w:lineRule="auto"/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</w:pPr>
      <w:r w:rsidRPr="000256D5"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  <w:t>1. Introduction</w:t>
      </w:r>
    </w:p>
    <w:p w14:paraId="4331ED97" w14:textId="2EDD5C3A" w:rsidR="00CA0A9B" w:rsidRDefault="00F1276E" w:rsidP="00CA0A9B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Scope of this contribution is to </w:t>
      </w:r>
      <w:r w:rsid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provide an introduction to </w:t>
      </w:r>
      <w:r w:rsidR="000256D5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the various</w:t>
      </w:r>
      <w:r w:rsidR="00F67123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 </w:t>
      </w:r>
      <w:r w:rsidR="000256D5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aspects</w:t>
      </w:r>
      <w:r w:rsid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 related to sustainability</w:t>
      </w:r>
      <w:r w:rsidR="000256D5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 </w:t>
      </w:r>
      <w:r w:rsid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which are already mentioned</w:t>
      </w:r>
      <w:r w:rsidR="000256D5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 in</w:t>
      </w:r>
      <w:r w:rsid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 various</w:t>
      </w:r>
      <w:r w:rsidR="000256D5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 use cases</w:t>
      </w:r>
      <w:r w:rsid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 of the TR, i.e. </w:t>
      </w:r>
      <w:r w:rsidR="00A90C64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e</w:t>
      </w:r>
      <w:r w:rsidR="00CA0A9B" w:rsidRP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missions</w:t>
      </w:r>
      <w:r w:rsid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, </w:t>
      </w:r>
      <w:r w:rsidR="00A90C64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e</w:t>
      </w:r>
      <w:r w:rsidR="00CA0A9B" w:rsidRP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nergy resources</w:t>
      </w:r>
      <w:r w:rsid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, </w:t>
      </w:r>
      <w:r w:rsidR="00A90C64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m</w:t>
      </w:r>
      <w:r w:rsidR="00CA0A9B" w:rsidRP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aterial resources</w:t>
      </w:r>
      <w:r w:rsid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, </w:t>
      </w:r>
      <w:r w:rsidR="00CA0A9B" w:rsidRP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TCO reduction</w:t>
      </w:r>
      <w:r w:rsid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, </w:t>
      </w:r>
      <w:r w:rsidR="00A90C64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t</w:t>
      </w:r>
      <w:r w:rsidR="00CA0A9B" w:rsidRP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rustworthiness</w:t>
      </w:r>
      <w:r w:rsid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, </w:t>
      </w:r>
      <w:r w:rsidR="00A90C64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i</w:t>
      </w:r>
      <w:r w:rsidR="00CA0A9B" w:rsidRP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nclusion &amp; </w:t>
      </w:r>
      <w:r w:rsidR="00A90C64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e</w:t>
      </w:r>
      <w:r w:rsidR="00CA0A9B" w:rsidRP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quality</w:t>
      </w:r>
      <w:r w:rsid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, </w:t>
      </w:r>
      <w:r w:rsidR="00A90C64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h</w:t>
      </w:r>
      <w:r w:rsidR="00CA0A9B" w:rsidRP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ealth &amp; </w:t>
      </w:r>
      <w:r w:rsidR="00A90C64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w</w:t>
      </w:r>
      <w:r w:rsidR="00CA0A9B" w:rsidRP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ell-being</w:t>
      </w:r>
      <w:r w:rsid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, </w:t>
      </w:r>
      <w:r w:rsidR="00A90C64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e</w:t>
      </w:r>
      <w:r w:rsidR="00CA0A9B" w:rsidRP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ducation &amp; culture</w:t>
      </w:r>
      <w:r w:rsid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, </w:t>
      </w:r>
      <w:r w:rsidR="00A90C64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w</w:t>
      </w:r>
      <w:r w:rsidR="00CA0A9B" w:rsidRP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ork &amp; income</w:t>
      </w:r>
      <w:r w:rsid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, </w:t>
      </w:r>
      <w:r w:rsidR="00D33778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i</w:t>
      </w:r>
      <w:r w:rsidR="00CA0A9B" w:rsidRP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nfrastructure</w:t>
      </w:r>
      <w:r w:rsid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, </w:t>
      </w:r>
      <w:r w:rsidR="00D33778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f</w:t>
      </w:r>
      <w:r w:rsidR="00CA0A9B" w:rsidRPr="00CA0A9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ood</w:t>
      </w:r>
      <w:r w:rsidR="00D46FF1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. </w:t>
      </w:r>
    </w:p>
    <w:p w14:paraId="0214145B" w14:textId="77777777" w:rsidR="000256D5" w:rsidRPr="000256D5" w:rsidRDefault="000256D5" w:rsidP="000256D5">
      <w:pPr>
        <w:spacing w:after="120" w:line="240" w:lineRule="auto"/>
        <w:rPr>
          <w:rFonts w:ascii="Arial" w:eastAsia="Times New Roman" w:hAnsi="Arial" w:cs="Times New Roman"/>
          <w:b/>
          <w:noProof/>
          <w:sz w:val="20"/>
          <w:szCs w:val="20"/>
          <w:lang w:val="en-US" w:eastAsia="en-US"/>
        </w:rPr>
      </w:pPr>
      <w:r w:rsidRPr="000256D5">
        <w:rPr>
          <w:rFonts w:ascii="Arial" w:eastAsia="Times New Roman" w:hAnsi="Arial" w:cs="Times New Roman"/>
          <w:b/>
          <w:noProof/>
          <w:sz w:val="20"/>
          <w:szCs w:val="20"/>
          <w:lang w:val="en-US" w:eastAsia="en-US"/>
        </w:rPr>
        <w:t>2. Reason for Change</w:t>
      </w:r>
    </w:p>
    <w:p w14:paraId="43A76A3D" w14:textId="7251CFDD" w:rsidR="0092749F" w:rsidRPr="000256D5" w:rsidRDefault="0092749F" w:rsidP="0092749F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Several use cases mention various sustainability-related aspects/topics using the same </w:t>
      </w:r>
      <w:r w:rsidR="00FB2F30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terms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. However these </w:t>
      </w:r>
      <w:r w:rsidR="00FB2F30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terms</w:t>
      </w:r>
      <w:r w:rsidR="00A06089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are not particularly introduced in the document</w:t>
      </w:r>
      <w:r w:rsidR="0037265E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, which may lead to misunderstandin</w:t>
      </w:r>
      <w:r w:rsidR="00FB2F30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g</w:t>
      </w:r>
      <w:r w:rsidR="0037265E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s to the read</w:t>
      </w:r>
      <w:r w:rsidR="00FB2F30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er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.</w:t>
      </w:r>
      <w:r w:rsidR="00FF43C3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 However there is no intention to provide a prescriptive formal definition of these terms.</w:t>
      </w:r>
    </w:p>
    <w:p w14:paraId="575D9643" w14:textId="5F2937BD" w:rsidR="000256D5" w:rsidRPr="000256D5" w:rsidRDefault="0035354F" w:rsidP="000256D5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This contribution aims at providing </w:t>
      </w:r>
      <w:r w:rsidR="00A20951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a breakdo</w:t>
      </w:r>
      <w:r w:rsidR="0073191B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w</w:t>
      </w:r>
      <w:r w:rsidR="00A20951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n of</w:t>
      </w:r>
      <w:r w:rsidR="0073191B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the overall</w:t>
      </w:r>
      <w:r w:rsidR="00A20951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</w:t>
      </w:r>
      <w:r w:rsidR="0073191B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“</w:t>
      </w:r>
      <w:r w:rsidR="00A20951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sust</w:t>
      </w:r>
      <w:r w:rsidR="00E43CA8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a</w:t>
      </w:r>
      <w:r w:rsidR="00A20951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inability</w:t>
      </w:r>
      <w:r w:rsidR="0073191B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”</w:t>
      </w:r>
      <w:r w:rsidR="00A20951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into several </w:t>
      </w:r>
      <w:r w:rsidR="00540D81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underlying </w:t>
      </w:r>
      <w:r w:rsidR="00A20951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“aspects”; which are already referred to in the document. It also intends to better map with the UN SDGs as a target of </w:t>
      </w:r>
      <w:r w:rsidR="00617567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6G.</w:t>
      </w:r>
    </w:p>
    <w:p w14:paraId="3C5A72D1" w14:textId="77777777" w:rsidR="000256D5" w:rsidRPr="000256D5" w:rsidRDefault="000256D5" w:rsidP="000256D5">
      <w:pPr>
        <w:spacing w:after="120" w:line="240" w:lineRule="auto"/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</w:pPr>
      <w:r w:rsidRPr="000256D5"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  <w:t>3. Conclusions</w:t>
      </w:r>
    </w:p>
    <w:p w14:paraId="74F38AAC" w14:textId="77777777" w:rsidR="000256D5" w:rsidRPr="000256D5" w:rsidRDefault="000256D5" w:rsidP="000256D5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</w:pPr>
      <w:r w:rsidRPr="000256D5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&lt;Conclusion part (optional)&gt;</w:t>
      </w:r>
    </w:p>
    <w:p w14:paraId="3E1BE504" w14:textId="77777777" w:rsidR="000256D5" w:rsidRPr="000256D5" w:rsidRDefault="000256D5" w:rsidP="000256D5">
      <w:pPr>
        <w:spacing w:after="120" w:line="240" w:lineRule="auto"/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</w:pPr>
      <w:r w:rsidRPr="000256D5"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  <w:t>4. Proposal</w:t>
      </w:r>
    </w:p>
    <w:p w14:paraId="4F2DA018" w14:textId="465E8B2B" w:rsidR="000256D5" w:rsidRPr="000256D5" w:rsidRDefault="000256D5" w:rsidP="000256D5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</w:pPr>
      <w:r w:rsidRPr="000256D5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It is proposed to agree the following changes to 3GPP TR </w:t>
      </w:r>
      <w:r w:rsidR="00617567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22.870 v0.4.1</w:t>
      </w:r>
    </w:p>
    <w:p w14:paraId="418898DD" w14:textId="648CCF0C" w:rsidR="00885D66" w:rsidRPr="005C4711" w:rsidRDefault="00885D66" w:rsidP="0088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70C0"/>
        </w:rPr>
      </w:pPr>
      <w:r w:rsidRPr="005C4711">
        <w:rPr>
          <w:color w:val="0070C0"/>
        </w:rPr>
        <w:t>FIRST CHANGE</w:t>
      </w:r>
    </w:p>
    <w:p w14:paraId="6F48E8D1" w14:textId="77777777" w:rsidR="000256D5" w:rsidRPr="000256D5" w:rsidRDefault="000256D5" w:rsidP="000256D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DengXian" w:hAnsi="Arial" w:cs="Times New Roman"/>
          <w:sz w:val="32"/>
          <w:szCs w:val="20"/>
          <w:lang w:val="en-US"/>
        </w:rPr>
      </w:pPr>
      <w:bookmarkStart w:id="0" w:name="_Toc208485264"/>
      <w:r w:rsidRPr="000256D5">
        <w:rPr>
          <w:rFonts w:ascii="Arial" w:eastAsia="DengXian" w:hAnsi="Arial" w:cs="Times New Roman"/>
          <w:sz w:val="32"/>
          <w:szCs w:val="20"/>
          <w:lang w:val="en-US"/>
        </w:rPr>
        <w:t>4.1</w:t>
      </w:r>
      <w:r w:rsidRPr="000256D5">
        <w:rPr>
          <w:rFonts w:ascii="Arial" w:eastAsia="DengXian" w:hAnsi="Arial" w:cs="Times New Roman"/>
          <w:sz w:val="32"/>
          <w:szCs w:val="20"/>
          <w:lang w:val="en-US"/>
        </w:rPr>
        <w:tab/>
        <w:t>Sustainability</w:t>
      </w:r>
      <w:bookmarkEnd w:id="0"/>
    </w:p>
    <w:p w14:paraId="42CF8EFC" w14:textId="77777777" w:rsidR="001D60C7" w:rsidRPr="001D60C7" w:rsidRDefault="001D60C7" w:rsidP="001D60C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1D60C7">
        <w:rPr>
          <w:rFonts w:ascii="Times New Roman" w:eastAsia="Times New Roman" w:hAnsi="Times New Roman" w:cs="Times New Roman"/>
          <w:sz w:val="20"/>
          <w:szCs w:val="20"/>
          <w:lang w:val="en-US"/>
        </w:rPr>
        <w:t>According to the United Nations, “Sustainable development is development that meets the needs of the present without compromising the ability of future generations to meet their own needs.” [29]</w:t>
      </w:r>
    </w:p>
    <w:p w14:paraId="2FAD405A" w14:textId="77777777" w:rsidR="001D60C7" w:rsidRPr="001D60C7" w:rsidRDefault="001D60C7" w:rsidP="001D60C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1D60C7">
        <w:rPr>
          <w:rFonts w:ascii="Times New Roman" w:eastAsia="Times New Roman" w:hAnsi="Times New Roman" w:cs="Times New Roman"/>
          <w:sz w:val="20"/>
          <w:szCs w:val="20"/>
          <w:lang w:val="en-US"/>
        </w:rPr>
        <w:t>Many related target areas and actions are identified in the United Nations 17 Sustainable Development Goals (UN SDGs) [87], which are categorized into environmental, social and economic goals.</w:t>
      </w:r>
    </w:p>
    <w:p w14:paraId="52F7E047" w14:textId="289865AC" w:rsidR="000256D5" w:rsidRDefault="001D60C7" w:rsidP="000256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1D60C7">
        <w:rPr>
          <w:rFonts w:ascii="Times New Roman" w:eastAsia="Times New Roman" w:hAnsi="Times New Roman" w:cs="Times New Roman"/>
          <w:sz w:val="20"/>
          <w:szCs w:val="20"/>
          <w:lang w:val="en-US"/>
        </w:rPr>
        <w:t>ITU-R has identified “the motivation for the development of IMT-2030 is to continue to build an inclusive information society towards contributing to support the United Nations Sustainable Development Goals (SDGs)." [27] "Sustainability is a foundational aspiration of future IMT systems. IMT-2030 is expected to help address the need for increased environmental, social, and economic sustainability”. [27]</w:t>
      </w:r>
    </w:p>
    <w:p w14:paraId="0377976F" w14:textId="2B1F3A60" w:rsidR="00877236" w:rsidRPr="001D60C7" w:rsidRDefault="00877236" w:rsidP="00877236">
      <w:pPr>
        <w:spacing w:after="180" w:line="240" w:lineRule="auto"/>
        <w:rPr>
          <w:ins w:id="1" w:author="Nokia_LWG_r112" w:date="2025-10-15T10:46:00Z"/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ins w:id="2" w:author="Nokia_LWG_r112" w:date="2025-10-15T10:46:00Z">
        <w:r w:rsidRPr="00196AD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lastRenderedPageBreak/>
          <w:t xml:space="preserve">6G </w:t>
        </w:r>
      </w:ins>
      <w:ins w:id="3" w:author="Nokia_LWG_r112" w:date="2025-10-15T10:47:00Z" w16du:dateUtc="2025-10-15T08:47:00Z">
        <w:r w:rsidR="00C86AA7" w:rsidRPr="00196AD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as envisioned in this document </w:t>
        </w:r>
      </w:ins>
      <w:ins w:id="4" w:author="Nokia_LWG_r112" w:date="2025-10-15T10:46:00Z">
        <w:r w:rsidRPr="00196AD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considers sustainability aspects both in its own technological lifecycle (“</w:t>
        </w:r>
        <w:r w:rsidRPr="00196AD5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 w:eastAsia="en-US"/>
          </w:rPr>
          <w:t>Sustainable 6G</w:t>
        </w:r>
        <w:r w:rsidRPr="00196AD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”) and for its application across industries (“</w:t>
        </w:r>
        <w:r w:rsidRPr="00196AD5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 w:eastAsia="en-US"/>
          </w:rPr>
          <w:t>6G for sustainability</w:t>
        </w:r>
        <w:r w:rsidRPr="00196AD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”). In that sense, 6G can contribute to nearly all the 17</w:t>
        </w:r>
      </w:ins>
      <w:ins w:id="5" w:author="Nokia_LWG_r112" w:date="2025-11-06T11:30:00Z" w16du:dateUtc="2025-11-06T10:30:00Z">
        <w:r w:rsidR="006C459D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</w:ins>
      <w:r w:rsidRPr="00984768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fldChar w:fldCharType="begin"/>
      </w:r>
      <w:r w:rsidRPr="00196AD5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instrText>HYPERLINK "https://sdgs.un.org/goals"</w:instrText>
      </w:r>
      <w:r w:rsidRPr="00984768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r>
      <w:r w:rsidRPr="00984768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fldChar w:fldCharType="separate"/>
      </w:r>
      <w:ins w:id="6" w:author="Nokia_LWG_r112" w:date="2025-10-15T10:46:00Z">
        <w:r w:rsidRPr="00196AD5">
          <w:rPr>
            <w:rStyle w:val="Hyperlink"/>
            <w:rFonts w:ascii="Times New Roman" w:eastAsia="Times New Roman" w:hAnsi="Times New Roman" w:cs="Times New Roman"/>
            <w:color w:val="auto"/>
            <w:sz w:val="20"/>
            <w:szCs w:val="20"/>
            <w:u w:val="none"/>
            <w:lang w:val="en-US" w:eastAsia="en-US"/>
          </w:rPr>
          <w:t>United Nations’ Sustainable Development Goals</w:t>
        </w:r>
      </w:ins>
      <w:ins w:id="7" w:author="Nokia_LWG_r112" w:date="2025-10-15T10:46:00Z" w16du:dateUtc="2025-10-15T08:46:00Z">
        <w:r w:rsidRPr="00984768">
          <w:rPr>
            <w:rFonts w:ascii="Times New Roman" w:eastAsia="Times New Roman" w:hAnsi="Times New Roman" w:cs="Times New Roman"/>
            <w:sz w:val="20"/>
            <w:szCs w:val="20"/>
            <w:lang w:eastAsia="en-US"/>
          </w:rPr>
          <w:fldChar w:fldCharType="end"/>
        </w:r>
      </w:ins>
      <w:ins w:id="8" w:author="Nokia_LWG_r112" w:date="2025-11-06T11:30:00Z" w16du:dateUtc="2025-11-06T10:30:00Z">
        <w:r w:rsidR="006C459D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</w:ins>
      <w:ins w:id="9" w:author="Nokia_LWG_r112" w:date="2025-10-15T10:46:00Z">
        <w:r w:rsidRPr="00196AD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(UN SDGs), directly or indirectly, and benefit people, planet and the economy</w:t>
        </w:r>
      </w:ins>
      <w:ins w:id="10" w:author="Nokia_LWG_r112" w:date="2025-10-15T10:53:00Z" w16du:dateUtc="2025-10-15T08:53:00Z">
        <w:r w:rsidR="00CA2457" w:rsidRPr="00196AD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, as depicted in Figure 4.1-1</w:t>
        </w:r>
      </w:ins>
      <w:ins w:id="11" w:author="Nokia_LWG_r112" w:date="2025-10-15T10:46:00Z">
        <w:r w:rsidRPr="00196AD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.</w:t>
        </w:r>
      </w:ins>
    </w:p>
    <w:p w14:paraId="1DF923C4" w14:textId="06CD2955" w:rsidR="00877236" w:rsidRPr="001D60C7" w:rsidRDefault="00877236" w:rsidP="00877236">
      <w:pPr>
        <w:spacing w:after="180" w:line="240" w:lineRule="auto"/>
        <w:rPr>
          <w:ins w:id="12" w:author="Nokia_LWG_r112" w:date="2025-10-15T10:46:00Z"/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ins w:id="13" w:author="Nokia_LWG_r112" w:date="2025-10-15T10:46:00Z">
        <w:r w:rsidRPr="00196AD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Throughout this document, </w:t>
        </w:r>
      </w:ins>
      <w:ins w:id="14" w:author="Nokia_LWG_r112" w:date="2025-11-06T11:30:00Z" w16du:dateUtc="2025-11-06T10:30:00Z">
        <w:r w:rsidR="006C459D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various use cases have been analys</w:t>
        </w:r>
        <w:r w:rsidR="006548B3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ed </w:t>
        </w:r>
      </w:ins>
      <w:ins w:id="15" w:author="Nokia_LWG_r112" w:date="2025-11-06T11:31:00Z" w16du:dateUtc="2025-11-06T10:31:00Z">
        <w:r w:rsidR="006548B3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in relation</w:t>
        </w:r>
      </w:ins>
      <w:ins w:id="16" w:author="Nokia_LWG_r112" w:date="2025-11-06T11:30:00Z" w16du:dateUtc="2025-11-06T10:30:00Z">
        <w:r w:rsidR="006548B3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to their impact </w:t>
        </w:r>
      </w:ins>
      <w:ins w:id="17" w:author="Nokia_LWG_r112" w:date="2025-11-06T11:36:00Z" w16du:dateUtc="2025-11-06T10:36:00Z">
        <w:r w:rsidR="007E253A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regarding</w:t>
        </w:r>
      </w:ins>
      <w:ins w:id="18" w:author="Nokia_LWG_r112" w:date="2025-11-06T11:31:00Z" w16du:dateUtc="2025-11-06T10:31:00Z">
        <w:r w:rsidR="006548B3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sustainability. </w:t>
        </w:r>
      </w:ins>
      <w:ins w:id="19" w:author="Nokia_LWG_r112" w:date="2025-11-06T11:32:00Z" w16du:dateUtc="2025-11-06T10:32:00Z">
        <w:r w:rsidR="003C250E" w:rsidRPr="00196AD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Potential impact can relate to benefits, or risks, </w:t>
        </w:r>
        <w:r w:rsidR="003C250E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introduced by the 6G features and services </w:t>
        </w:r>
      </w:ins>
      <w:ins w:id="20" w:author="Nokia_LWG_r112" w:date="2025-11-06T11:33:00Z" w16du:dateUtc="2025-11-06T10:33:00Z">
        <w:r w:rsidR="00580D34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invo</w:t>
        </w:r>
      </w:ins>
      <w:ins w:id="21" w:author="Nokia_LWG_r112" w:date="2025-11-06T11:37:00Z" w16du:dateUtc="2025-11-06T10:37:00Z">
        <w:r w:rsidR="007E253A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lv</w:t>
        </w:r>
      </w:ins>
      <w:ins w:id="22" w:author="Nokia_LWG_r112" w:date="2025-11-06T11:33:00Z" w16du:dateUtc="2025-11-06T10:33:00Z">
        <w:r w:rsidR="00580D34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ed in the use case</w:t>
        </w:r>
      </w:ins>
      <w:ins w:id="23" w:author="Nokia_LWG_r112" w:date="2025-11-06T11:32:00Z" w16du:dateUtc="2025-11-06T10:32:00Z">
        <w:r w:rsidR="003C250E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, </w:t>
        </w:r>
        <w:r w:rsidR="003C250E" w:rsidRPr="00196AD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which could be mitigated by 3GPP enablers.</w:t>
        </w:r>
        <w:r w:rsidR="003C250E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</w:ins>
      <w:ins w:id="24" w:author="Nokia_LWG_r112" w:date="2025-11-06T11:31:00Z" w16du:dateUtc="2025-11-06T10:31:00Z">
        <w:r w:rsidR="006548B3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Some </w:t>
        </w:r>
      </w:ins>
      <w:ins w:id="25" w:author="Nokia_LWG_r112" w:date="2025-11-06T11:33:00Z" w16du:dateUtc="2025-11-06T10:33:00Z">
        <w:r w:rsidR="00580D34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common </w:t>
        </w:r>
      </w:ins>
      <w:ins w:id="26" w:author="Nokia_LWG_r112" w:date="2025-11-06T11:31:00Z" w16du:dateUtc="2025-11-06T10:31:00Z">
        <w:r w:rsidR="006548B3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terms have been used </w:t>
        </w:r>
        <w:r w:rsidR="003C250E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for th</w:t>
        </w:r>
      </w:ins>
      <w:ins w:id="27" w:author="Nokia_LWG_r112" w:date="2025-11-06T11:33:00Z" w16du:dateUtc="2025-11-06T10:33:00Z">
        <w:r w:rsidR="00580D34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ese analyses</w:t>
        </w:r>
      </w:ins>
      <w:ins w:id="28" w:author="Nokia_LWG_r112" w:date="2025-11-06T11:37:00Z" w16du:dateUtc="2025-11-06T10:37:00Z">
        <w:r w:rsidR="007E253A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in the various clauses of this document</w:t>
        </w:r>
      </w:ins>
      <w:ins w:id="29" w:author="Nokia_LWG_r112" w:date="2025-11-06T11:33:00Z" w16du:dateUtc="2025-11-06T10:33:00Z">
        <w:r w:rsidR="00580D34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, which</w:t>
        </w:r>
      </w:ins>
      <w:ins w:id="30" w:author="Nokia_LWG_r112" w:date="2025-11-06T11:34:00Z" w16du:dateUtc="2025-11-06T10:34:00Z">
        <w:r w:rsidR="008440C4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correspond to</w:t>
        </w:r>
      </w:ins>
      <w:ins w:id="31" w:author="Nokia_LWG_r112" w:date="2025-11-06T11:31:00Z" w16du:dateUtc="2025-11-06T10:31:00Z">
        <w:r w:rsidR="003C250E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</w:ins>
      <w:ins w:id="32" w:author="Nokia_LWG_r112" w:date="2025-10-15T10:46:00Z">
        <w:r w:rsidRPr="00196AD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11 sustainability aspects</w:t>
        </w:r>
      </w:ins>
      <w:ins w:id="33" w:author="Nokia_LWG_r112" w:date="2025-11-06T11:34:00Z" w16du:dateUtc="2025-11-06T10:34:00Z">
        <w:r w:rsidR="00BA1C68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</w:ins>
      <w:ins w:id="34" w:author="Nokia_LWG_r112" w:date="2025-11-06T11:35:00Z" w16du:dateUtc="2025-11-06T10:35:00Z">
        <w:r w:rsidR="00BA1C68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mentioned</w:t>
        </w:r>
      </w:ins>
      <w:ins w:id="35" w:author="Nokia_LWG_r112" w:date="2025-11-06T11:34:00Z" w16du:dateUtc="2025-11-06T10:34:00Z">
        <w:r w:rsidR="00BA1C68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</w:ins>
      <w:ins w:id="36" w:author="Nokia_LWG_r112" w:date="2025-11-06T11:35:00Z" w16du:dateUtc="2025-11-06T10:35:00Z">
        <w:r w:rsidR="00BA1C68" w:rsidRPr="00196AD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in Figure 4.1-1</w:t>
        </w:r>
      </w:ins>
      <w:ins w:id="37" w:author="Nokia_LWG_r112" w:date="2025-11-06T11:38:00Z" w16du:dateUtc="2025-11-06T10:38:00Z">
        <w:r w:rsidR="00C4182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, further indicatively mapped to the </w:t>
        </w:r>
      </w:ins>
      <w:ins w:id="38" w:author="Nokia_LWG_r112" w:date="2025-11-06T11:39:00Z" w16du:dateUtc="2025-11-06T10:39:00Z">
        <w:r w:rsidR="00A90C64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related UN SDGs</w:t>
        </w:r>
      </w:ins>
      <w:ins w:id="39" w:author="Nokia_LWG_r112" w:date="2025-10-15T10:46:00Z">
        <w:r w:rsidRPr="00196AD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. </w:t>
        </w:r>
      </w:ins>
    </w:p>
    <w:p w14:paraId="773BE2F4" w14:textId="61EB5FF7" w:rsidR="005C01C4" w:rsidRPr="00BD01D1" w:rsidRDefault="005C01C4" w:rsidP="00BD01D1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40" w:author="Nokia_LWG_r112" w:date="2025-10-15T09:43:00Z" w16du:dateUtc="2025-10-15T07:43:00Z"/>
          <w:rFonts w:ascii="Arial" w:eastAsia="Times New Roman" w:hAnsi="Arial" w:cs="Times New Roman"/>
          <w:b/>
          <w:sz w:val="20"/>
          <w:szCs w:val="20"/>
          <w:lang w:val="en-US" w:eastAsia="zh-CN"/>
        </w:rPr>
      </w:pPr>
      <w:ins w:id="41" w:author="Nokia_LWG_r112" w:date="2025-10-15T09:43:00Z" w16du:dateUtc="2025-10-15T07:43:00Z">
        <w:r w:rsidRPr="00BD01D1">
          <w:rPr>
            <w:rFonts w:ascii="Arial" w:eastAsia="Times New Roman" w:hAnsi="Arial" w:cs="Times New Roman"/>
            <w:b/>
            <w:sz w:val="20"/>
            <w:szCs w:val="20"/>
            <w:lang w:val="en-US" w:eastAsia="zh-CN"/>
          </w:rPr>
          <w:t>Figure 4.1-1: Sustainability aspects for 6G targeting UN SDGs</w:t>
        </w:r>
      </w:ins>
    </w:p>
    <w:p w14:paraId="1741C7FB" w14:textId="687EED50" w:rsidR="002B15A3" w:rsidRPr="00B8121B" w:rsidRDefault="00B8121B" w:rsidP="00B8121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ins w:id="42" w:author="Nokia_LWG_r112" w:date="2025-10-15T10:50:00Z" w16du:dateUtc="2025-10-15T08:50:00Z"/>
          <w:rFonts w:ascii="Times New Roman" w:eastAsia="Times New Roman" w:hAnsi="Times New Roman" w:cs="Times New Roman"/>
          <w:sz w:val="20"/>
          <w:szCs w:val="20"/>
          <w:lang w:val="en-US"/>
        </w:rPr>
      </w:pPr>
      <w:ins w:id="43" w:author="Nokia_LWG_r112" w:date="2025-10-15T10:51:00Z" w16du:dateUtc="2025-10-15T08:51:00Z"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US"/>
          </w:rPr>
          <w:drawing>
            <wp:inline distT="0" distB="0" distL="0" distR="0" wp14:anchorId="1730D9AE" wp14:editId="0A650B20">
              <wp:extent cx="5663514" cy="1799405"/>
              <wp:effectExtent l="0" t="0" r="0" b="0"/>
              <wp:docPr id="97330607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73306079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96DAC541-7B7A-43D3-8B79-37D633B846F1}">
                            <asvg:svgBlip xmlns:asvg="http://schemas.microsoft.com/office/drawing/2016/SVG/main" r:embed="rId13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63514" cy="17994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EE6C516" w14:textId="77777777" w:rsidR="00C80C55" w:rsidRDefault="00C80C55" w:rsidP="000256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4" w:author="Nokia_LWG_r112" w:date="2025-10-24T11:17:00Z" w16du:dateUtc="2025-10-24T09:17:00Z"/>
          <w:rFonts w:ascii="Times New Roman" w:eastAsia="Times New Roman" w:hAnsi="Times New Roman" w:cs="Times New Roman"/>
          <w:sz w:val="20"/>
          <w:szCs w:val="20"/>
        </w:rPr>
      </w:pPr>
      <w:ins w:id="45" w:author="Nokia_LWG_r112" w:date="2025-10-24T11:17:00Z" w16du:dateUtc="2025-10-24T09:17:00Z">
        <w:r>
          <w:rPr>
            <w:rFonts w:ascii="Times New Roman" w:eastAsia="Times New Roman" w:hAnsi="Times New Roman" w:cs="Times New Roman"/>
            <w:noProof/>
            <w:sz w:val="20"/>
            <w:szCs w:val="20"/>
          </w:rPr>
          <w:drawing>
            <wp:inline distT="0" distB="0" distL="0" distR="0" wp14:anchorId="19D9B35E" wp14:editId="79AA92B2">
              <wp:extent cx="5701030" cy="978158"/>
              <wp:effectExtent l="0" t="0" r="0" b="0"/>
              <wp:docPr id="67908556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30389" cy="9831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B1C030F" w14:textId="77777777" w:rsidR="006B0915" w:rsidRDefault="006B0915" w:rsidP="000256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6" w:author="Nokia_LWG_r112" w:date="2025-10-24T11:24:00Z" w16du:dateUtc="2025-10-24T09:24:00Z"/>
          <w:rFonts w:ascii="Times New Roman" w:eastAsia="Times New Roman" w:hAnsi="Times New Roman" w:cs="Times New Roman"/>
          <w:sz w:val="20"/>
          <w:szCs w:val="20"/>
        </w:rPr>
      </w:pPr>
    </w:p>
    <w:p w14:paraId="55CDB486" w14:textId="5E8B4408" w:rsidR="00865F47" w:rsidRDefault="00865F47" w:rsidP="000256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7" w:author="Nokia_LWG_r112" w:date="2025-10-15T10:54:00Z" w16du:dateUtc="2025-10-15T08:54:00Z"/>
          <w:rFonts w:ascii="Times New Roman" w:eastAsia="Times New Roman" w:hAnsi="Times New Roman" w:cs="Times New Roman"/>
          <w:sz w:val="20"/>
          <w:szCs w:val="20"/>
        </w:rPr>
      </w:pPr>
      <w:ins w:id="48" w:author="Nokia_LWG_r112" w:date="2025-10-15T10:50:00Z" w16du:dateUtc="2025-10-15T08:50:00Z"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Each </w:t>
        </w:r>
      </w:ins>
      <w:ins w:id="49" w:author="Nokia_LWG_r112" w:date="2025-10-15T10:53:00Z" w16du:dateUtc="2025-10-15T08:53:00Z">
        <w:r w:rsidR="00CA2457">
          <w:rPr>
            <w:rFonts w:ascii="Times New Roman" w:eastAsia="Times New Roman" w:hAnsi="Times New Roman" w:cs="Times New Roman"/>
            <w:sz w:val="20"/>
            <w:szCs w:val="20"/>
          </w:rPr>
          <w:t xml:space="preserve">of the 11 </w:t>
        </w:r>
      </w:ins>
      <w:ins w:id="50" w:author="Nokia_LWG_r112" w:date="2025-10-15T10:50:00Z" w16du:dateUtc="2025-10-15T08:50:00Z">
        <w:r>
          <w:rPr>
            <w:rFonts w:ascii="Times New Roman" w:eastAsia="Times New Roman" w:hAnsi="Times New Roman" w:cs="Times New Roman"/>
            <w:sz w:val="20"/>
            <w:szCs w:val="20"/>
          </w:rPr>
          <w:t>sustainability aspect</w:t>
        </w:r>
      </w:ins>
      <w:ins w:id="51" w:author="Nokia_LWG_r112" w:date="2025-10-15T10:53:00Z" w16du:dateUtc="2025-10-15T08:53:00Z">
        <w:r w:rsidR="00CA2457">
          <w:rPr>
            <w:rFonts w:ascii="Times New Roman" w:eastAsia="Times New Roman" w:hAnsi="Times New Roman" w:cs="Times New Roman"/>
            <w:sz w:val="20"/>
            <w:szCs w:val="20"/>
          </w:rPr>
          <w:t>s</w:t>
        </w:r>
        <w:r w:rsidR="00FD2506">
          <w:rPr>
            <w:rFonts w:ascii="Times New Roman" w:eastAsia="Times New Roman" w:hAnsi="Times New Roman" w:cs="Times New Roman"/>
            <w:sz w:val="20"/>
            <w:szCs w:val="20"/>
          </w:rPr>
          <w:t xml:space="preserve"> referenced in this document</w:t>
        </w:r>
      </w:ins>
      <w:ins w:id="52" w:author="Nokia_LWG_r112" w:date="2025-10-15T10:50:00Z" w16du:dateUtc="2025-10-15T08:50:00Z"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  <w:ins w:id="53" w:author="Nokia_LWG_r112" w:date="2025-10-15T10:52:00Z" w16du:dateUtc="2025-10-15T08:52:00Z">
        <w:r w:rsidR="00B8121B">
          <w:rPr>
            <w:rFonts w:ascii="Times New Roman" w:eastAsia="Times New Roman" w:hAnsi="Times New Roman" w:cs="Times New Roman"/>
            <w:sz w:val="20"/>
            <w:szCs w:val="20"/>
          </w:rPr>
          <w:t xml:space="preserve">is described </w:t>
        </w:r>
      </w:ins>
      <w:ins w:id="54" w:author="Nokia_LWG_r112" w:date="2025-10-15T10:53:00Z" w16du:dateUtc="2025-10-15T08:53:00Z">
        <w:r w:rsidR="00FD2506">
          <w:rPr>
            <w:rFonts w:ascii="Times New Roman" w:eastAsia="Times New Roman" w:hAnsi="Times New Roman" w:cs="Times New Roman"/>
            <w:sz w:val="20"/>
            <w:szCs w:val="20"/>
          </w:rPr>
          <w:t>in Tab</w:t>
        </w:r>
      </w:ins>
      <w:ins w:id="55" w:author="Nokia_LWG_r112" w:date="2025-10-15T10:54:00Z" w16du:dateUtc="2025-10-15T08:54:00Z">
        <w:r w:rsidR="00FD2506">
          <w:rPr>
            <w:rFonts w:ascii="Times New Roman" w:eastAsia="Times New Roman" w:hAnsi="Times New Roman" w:cs="Times New Roman"/>
            <w:sz w:val="20"/>
            <w:szCs w:val="20"/>
          </w:rPr>
          <w:t>le 4.1-1.</w:t>
        </w:r>
      </w:ins>
    </w:p>
    <w:p w14:paraId="699D6637" w14:textId="7CB8EE77" w:rsidR="00FD2506" w:rsidRPr="006B0915" w:rsidRDefault="00726D5F" w:rsidP="006B0915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56" w:author="Nokia_LWG_r112" w:date="2025-10-15T10:49:00Z" w16du:dateUtc="2025-10-15T08:49:00Z"/>
          <w:rFonts w:ascii="Arial" w:eastAsia="DengXian" w:hAnsi="Arial" w:cs="Times New Roman"/>
          <w:b/>
          <w:sz w:val="20"/>
          <w:szCs w:val="20"/>
          <w:lang w:eastAsia="en-GB"/>
        </w:rPr>
      </w:pPr>
      <w:ins w:id="57" w:author="Nokia_LWG_r112" w:date="2025-10-15T10:54:00Z">
        <w:r w:rsidRPr="006B0915">
          <w:rPr>
            <w:rFonts w:ascii="Arial" w:eastAsia="DengXian" w:hAnsi="Arial" w:cs="Times New Roman"/>
            <w:b/>
            <w:sz w:val="20"/>
            <w:szCs w:val="20"/>
            <w:lang w:eastAsia="en-GB"/>
          </w:rPr>
          <w:t xml:space="preserve">Table 4.1-1: </w:t>
        </w:r>
      </w:ins>
      <w:ins w:id="58" w:author="Nokia_LWG_r112" w:date="2025-10-15T10:54:00Z" w16du:dateUtc="2025-10-15T08:54:00Z">
        <w:r w:rsidRPr="006B0915">
          <w:rPr>
            <w:rFonts w:ascii="Arial" w:eastAsia="DengXian" w:hAnsi="Arial" w:cs="Times New Roman"/>
            <w:b/>
            <w:sz w:val="20"/>
            <w:szCs w:val="20"/>
            <w:lang w:eastAsia="en-GB"/>
          </w:rPr>
          <w:t>Description of s</w:t>
        </w:r>
      </w:ins>
      <w:ins w:id="59" w:author="Nokia_LWG_r112" w:date="2025-10-15T10:54:00Z">
        <w:r w:rsidRPr="006B0915">
          <w:rPr>
            <w:rFonts w:ascii="Arial" w:eastAsia="DengXian" w:hAnsi="Arial" w:cs="Times New Roman"/>
            <w:b/>
            <w:sz w:val="20"/>
            <w:szCs w:val="20"/>
            <w:lang w:eastAsia="en-GB"/>
          </w:rPr>
          <w:t>ustainability aspects</w:t>
        </w:r>
      </w:ins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52"/>
        <w:gridCol w:w="2558"/>
        <w:gridCol w:w="4434"/>
      </w:tblGrid>
      <w:tr w:rsidR="00676D24" w:rsidRPr="00706671" w14:paraId="2571FE42" w14:textId="77777777" w:rsidTr="003F3DFE">
        <w:trPr>
          <w:trHeight w:val="337"/>
          <w:ins w:id="60" w:author="Nokia_LWG_r112" w:date="2025-10-15T10:49:00Z"/>
        </w:trPr>
        <w:tc>
          <w:tcPr>
            <w:tcW w:w="205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4177547" w14:textId="77777777" w:rsidR="00676D24" w:rsidRPr="00706671" w:rsidRDefault="00676D24" w:rsidP="0070667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61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8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2FAF651" w14:textId="12DA5E5F" w:rsidR="00676D24" w:rsidRPr="00706671" w:rsidRDefault="00676D24" w:rsidP="0070667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62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ins w:id="63" w:author="Nokia_LWG_r112" w:date="2025-10-15T10:49:00Z">
              <w:r w:rsidRPr="00706671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 xml:space="preserve">Sustainability </w:t>
              </w:r>
            </w:ins>
            <w:ins w:id="64" w:author="Nokia_LWG_r112" w:date="2025-11-06T11:43:00Z" w16du:dateUtc="2025-11-06T10:43:00Z">
              <w:r w:rsidR="007455C5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>a</w:t>
              </w:r>
            </w:ins>
            <w:ins w:id="65" w:author="Nokia_LWG_r112" w:date="2025-10-15T10:49:00Z">
              <w:r w:rsidRPr="00706671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>spect</w:t>
              </w:r>
            </w:ins>
          </w:p>
        </w:tc>
        <w:tc>
          <w:tcPr>
            <w:tcW w:w="4434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F3A2A34" w14:textId="77777777" w:rsidR="00676D24" w:rsidRPr="00706671" w:rsidRDefault="00676D24" w:rsidP="0070667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66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ins w:id="67" w:author="Nokia_LWG_r112" w:date="2025-10-15T10:49:00Z">
              <w:r w:rsidRPr="00706671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>Description</w:t>
              </w:r>
            </w:ins>
          </w:p>
        </w:tc>
      </w:tr>
      <w:tr w:rsidR="00676D24" w:rsidRPr="00706671" w14:paraId="027133A9" w14:textId="77777777" w:rsidTr="003F3DFE">
        <w:trPr>
          <w:trHeight w:val="115"/>
          <w:ins w:id="68" w:author="Nokia_LWG_r112" w:date="2025-10-15T10:49:00Z"/>
        </w:trPr>
        <w:tc>
          <w:tcPr>
            <w:tcW w:w="2052" w:type="dxa"/>
            <w:vMerge w:val="restart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133FD13" w14:textId="77777777" w:rsidR="00676D24" w:rsidRPr="00706671" w:rsidRDefault="00676D24" w:rsidP="00B7155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69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ins w:id="70" w:author="Nokia_LWG_r112" w:date="2025-10-15T10:49:00Z">
              <w:r w:rsidRPr="00706671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>Sustainable 6G</w:t>
              </w:r>
            </w:ins>
          </w:p>
        </w:tc>
        <w:tc>
          <w:tcPr>
            <w:tcW w:w="2558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280863C" w14:textId="3E9FCF20" w:rsidR="00676D24" w:rsidRPr="00706671" w:rsidRDefault="00676D24" w:rsidP="00B7155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71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ins w:id="72" w:author="Nokia_LWG_r112" w:date="2025-10-21T16:54:00Z" w16du:dateUtc="2025-10-21T14:54:00Z">
              <w:r w:rsidRPr="00706671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>Emissions</w:t>
              </w:r>
            </w:ins>
          </w:p>
        </w:tc>
        <w:tc>
          <w:tcPr>
            <w:tcW w:w="4434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F68CC44" w14:textId="50A539C1" w:rsidR="00676D24" w:rsidRPr="00706671" w:rsidRDefault="00676D24" w:rsidP="00B7155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73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ins w:id="74" w:author="Nokia_LWG_r112" w:date="2025-10-21T16:54:00Z" w16du:dateUtc="2025-10-21T14:54:00Z">
              <w:r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to </w:t>
              </w:r>
            </w:ins>
            <w:ins w:id="75" w:author="Nokia_LWG_r112" w:date="2025-11-06T11:36:00Z" w16du:dateUtc="2025-11-06T10:36:00Z">
              <w:r w:rsidR="00FB0568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w</w:t>
              </w:r>
            </w:ins>
            <w:ins w:id="76" w:author="Nokia_LWG_r112" w:date="2025-10-21T16:54:00Z" w16du:dateUtc="2025-10-21T14:54:00Z">
              <w:r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ater, </w:t>
              </w:r>
            </w:ins>
            <w:ins w:id="77" w:author="Nokia_LWG_r112" w:date="2025-11-06T11:36:00Z" w16du:dateUtc="2025-11-06T10:36:00Z">
              <w:r w:rsidR="00FB0568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a</w:t>
              </w:r>
            </w:ins>
            <w:ins w:id="78" w:author="Nokia_LWG_r112" w:date="2025-10-21T16:54:00Z" w16du:dateUtc="2025-10-21T14:54:00Z">
              <w:r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ir, </w:t>
              </w:r>
            </w:ins>
            <w:ins w:id="79" w:author="Nokia_LWG_r112" w:date="2025-11-06T11:36:00Z" w16du:dateUtc="2025-11-06T10:36:00Z">
              <w:r w:rsidR="00FB0568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s</w:t>
              </w:r>
            </w:ins>
            <w:ins w:id="80" w:author="Nokia_LWG_r112" w:date="2025-10-21T16:54:00Z" w16du:dateUtc="2025-10-21T14:54:00Z">
              <w:r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oil  – including GHG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/</w:t>
              </w:r>
              <w:r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CO2e emissions, waste and other pollution</w:t>
              </w:r>
            </w:ins>
          </w:p>
        </w:tc>
      </w:tr>
      <w:tr w:rsidR="00676D24" w:rsidRPr="00706671" w14:paraId="4E1F17E2" w14:textId="77777777" w:rsidTr="003F3DFE">
        <w:trPr>
          <w:trHeight w:val="115"/>
          <w:ins w:id="81" w:author="Nokia_LWG_r112" w:date="2025-10-21T16:54:00Z"/>
        </w:trPr>
        <w:tc>
          <w:tcPr>
            <w:tcW w:w="2052" w:type="dxa"/>
            <w:vMerge/>
            <w:tcMar>
              <w:top w:w="15" w:type="dxa"/>
              <w:left w:w="28" w:type="dxa"/>
              <w:bottom w:w="0" w:type="dxa"/>
              <w:right w:w="28" w:type="dxa"/>
            </w:tcMar>
          </w:tcPr>
          <w:p w14:paraId="1B205DF8" w14:textId="77777777" w:rsidR="00676D24" w:rsidRPr="00706671" w:rsidRDefault="00676D24" w:rsidP="00B7155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82" w:author="Nokia_LWG_r112" w:date="2025-10-21T16:54:00Z" w16du:dateUtc="2025-10-21T14:54:00Z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58" w:type="dxa"/>
            <w:tcMar>
              <w:top w:w="15" w:type="dxa"/>
              <w:left w:w="28" w:type="dxa"/>
              <w:bottom w:w="0" w:type="dxa"/>
              <w:right w:w="28" w:type="dxa"/>
            </w:tcMar>
          </w:tcPr>
          <w:p w14:paraId="43C1AAC4" w14:textId="4ACB0AF1" w:rsidR="00676D24" w:rsidRPr="00706671" w:rsidRDefault="00676D24" w:rsidP="00B7155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83" w:author="Nokia_LWG_r112" w:date="2025-10-21T16:54:00Z" w16du:dateUtc="2025-10-21T14:54:00Z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ins w:id="84" w:author="Nokia_LWG_r112" w:date="2025-10-21T16:54:00Z" w16du:dateUtc="2025-10-21T14:54:00Z">
              <w:r w:rsidRPr="00706671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>Energy resources</w:t>
              </w:r>
            </w:ins>
          </w:p>
        </w:tc>
        <w:tc>
          <w:tcPr>
            <w:tcW w:w="4434" w:type="dxa"/>
            <w:tcMar>
              <w:top w:w="15" w:type="dxa"/>
              <w:left w:w="28" w:type="dxa"/>
              <w:bottom w:w="0" w:type="dxa"/>
              <w:right w:w="28" w:type="dxa"/>
            </w:tcMar>
          </w:tcPr>
          <w:p w14:paraId="412F4962" w14:textId="77777777" w:rsidR="00676D24" w:rsidRPr="00706671" w:rsidRDefault="00676D24" w:rsidP="00B7155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85" w:author="Nokia_LWG_r112" w:date="2025-10-21T16:54:00Z" w16du:dateUtc="2025-10-21T14:54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6D24" w:rsidRPr="00706671" w14:paraId="3A1B451A" w14:textId="77777777" w:rsidTr="003F3DFE">
        <w:trPr>
          <w:trHeight w:val="115"/>
          <w:ins w:id="86" w:author="Nokia_LWG_r112" w:date="2025-10-15T10:49:00Z"/>
        </w:trPr>
        <w:tc>
          <w:tcPr>
            <w:tcW w:w="2052" w:type="dxa"/>
            <w:vMerge/>
            <w:vAlign w:val="center"/>
            <w:hideMark/>
          </w:tcPr>
          <w:p w14:paraId="4BD77D89" w14:textId="77777777" w:rsidR="00676D24" w:rsidRPr="00706671" w:rsidRDefault="00676D24" w:rsidP="00B7155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87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8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4F7D1E2" w14:textId="77777777" w:rsidR="00676D24" w:rsidRPr="00706671" w:rsidRDefault="00676D24" w:rsidP="00B7155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88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ins w:id="89" w:author="Nokia_LWG_r112" w:date="2025-10-15T10:49:00Z">
              <w:r w:rsidRPr="00706671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>Material resources</w:t>
              </w:r>
            </w:ins>
          </w:p>
        </w:tc>
        <w:tc>
          <w:tcPr>
            <w:tcW w:w="4434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23D70BF" w14:textId="75530D77" w:rsidR="00676D24" w:rsidRPr="00706671" w:rsidRDefault="00501959" w:rsidP="00B7155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90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ins w:id="91" w:author="Nokia_LWG_r112" w:date="2025-10-24T11:21:00Z" w16du:dateUtc="2025-10-24T09:21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including use of land, water</w:t>
              </w:r>
            </w:ins>
          </w:p>
        </w:tc>
      </w:tr>
      <w:tr w:rsidR="00676D24" w:rsidRPr="00706671" w14:paraId="2FA8AB47" w14:textId="77777777" w:rsidTr="003F3DFE">
        <w:trPr>
          <w:trHeight w:val="229"/>
          <w:ins w:id="92" w:author="Nokia_LWG_r112" w:date="2025-10-15T10:49:00Z"/>
        </w:trPr>
        <w:tc>
          <w:tcPr>
            <w:tcW w:w="2052" w:type="dxa"/>
            <w:vMerge/>
            <w:vAlign w:val="center"/>
            <w:hideMark/>
          </w:tcPr>
          <w:p w14:paraId="4336B7B5" w14:textId="77777777" w:rsidR="00676D24" w:rsidRPr="00706671" w:rsidRDefault="00676D24" w:rsidP="00B7155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93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8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5327C9D" w14:textId="0A5D0ECE" w:rsidR="00676D24" w:rsidRPr="00706671" w:rsidRDefault="00676D24" w:rsidP="00B7155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94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ins w:id="95" w:author="Nokia_LWG_r112" w:date="2025-10-21T16:54:00Z" w16du:dateUtc="2025-10-21T14:54:00Z">
              <w:r w:rsidRPr="00706671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>TCO reduction</w:t>
              </w:r>
            </w:ins>
          </w:p>
        </w:tc>
        <w:tc>
          <w:tcPr>
            <w:tcW w:w="4434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56DC845" w14:textId="76278F63" w:rsidR="00676D24" w:rsidRPr="00706671" w:rsidRDefault="00676D24" w:rsidP="00B7155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96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6D24" w:rsidRPr="00706671" w14:paraId="3600E29A" w14:textId="77777777" w:rsidTr="003F3DFE">
        <w:trPr>
          <w:trHeight w:val="229"/>
          <w:ins w:id="97" w:author="Nokia_LWG_r112" w:date="2025-10-15T10:49:00Z"/>
        </w:trPr>
        <w:tc>
          <w:tcPr>
            <w:tcW w:w="2052" w:type="dxa"/>
            <w:vMerge/>
            <w:vAlign w:val="center"/>
            <w:hideMark/>
          </w:tcPr>
          <w:p w14:paraId="74BF7CB6" w14:textId="77777777" w:rsidR="00676D24" w:rsidRPr="00706671" w:rsidRDefault="00676D24" w:rsidP="00B7155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98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8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1203B9D" w14:textId="1C5AC736" w:rsidR="00676D24" w:rsidRPr="00706671" w:rsidRDefault="00676D24" w:rsidP="00B7155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99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ins w:id="100" w:author="Nokia_LWG_r112" w:date="2025-10-21T16:54:00Z" w16du:dateUtc="2025-10-21T14:54:00Z">
              <w:r w:rsidRPr="00706671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>Trustworthiness</w:t>
              </w:r>
            </w:ins>
          </w:p>
        </w:tc>
        <w:tc>
          <w:tcPr>
            <w:tcW w:w="4434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664D9B6" w14:textId="2A4A444A" w:rsidR="00676D24" w:rsidRPr="00706671" w:rsidRDefault="00676D24" w:rsidP="00B7155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01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ins w:id="102" w:author="Nokia_LWG_r112" w:date="2025-10-21T16:54:00Z" w16du:dateUtc="2025-10-21T14:54:00Z">
              <w:r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including </w:t>
              </w:r>
            </w:ins>
            <w:ins w:id="103" w:author="Nokia_LWG_r112" w:date="2025-11-06T11:36:00Z" w16du:dateUtc="2025-11-06T10:36:00Z">
              <w:r w:rsidR="00FB0568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r</w:t>
              </w:r>
            </w:ins>
            <w:ins w:id="104" w:author="Nokia_LWG_r112" w:date="2025-10-21T16:54:00Z" w16du:dateUtc="2025-10-21T14:54:00Z">
              <w:r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esilience, </w:t>
              </w:r>
            </w:ins>
            <w:ins w:id="105" w:author="Nokia_LWG_r112" w:date="2025-11-06T11:36:00Z" w16du:dateUtc="2025-11-06T10:36:00Z">
              <w:r w:rsidR="00FB0568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s</w:t>
              </w:r>
            </w:ins>
            <w:ins w:id="106" w:author="Nokia_LWG_r112" w:date="2025-10-21T16:54:00Z" w16du:dateUtc="2025-10-21T14:54:00Z">
              <w:r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ecurity, </w:t>
              </w:r>
            </w:ins>
            <w:ins w:id="107" w:author="Nokia_LWG_r112" w:date="2025-11-06T11:36:00Z" w16du:dateUtc="2025-11-06T10:36:00Z">
              <w:r w:rsidR="00FB0568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p</w:t>
              </w:r>
            </w:ins>
            <w:ins w:id="108" w:author="Nokia_LWG_r112" w:date="2025-10-21T16:54:00Z" w16du:dateUtc="2025-10-21T14:54:00Z">
              <w:r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rivacy, </w:t>
              </w:r>
            </w:ins>
            <w:ins w:id="109" w:author="Nokia_LWG_r112" w:date="2025-11-06T11:36:00Z" w16du:dateUtc="2025-11-06T10:36:00Z">
              <w:r w:rsidR="00FB0568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i</w:t>
              </w:r>
            </w:ins>
            <w:ins w:id="110" w:author="Nokia_LWG_r112" w:date="2025-10-21T16:54:00Z" w16du:dateUtc="2025-10-21T14:54:00Z">
              <w:r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ntegrity</w:t>
              </w:r>
            </w:ins>
          </w:p>
        </w:tc>
      </w:tr>
      <w:tr w:rsidR="00676D24" w:rsidRPr="00706671" w14:paraId="013C55FE" w14:textId="77777777" w:rsidTr="003F3DFE">
        <w:trPr>
          <w:trHeight w:val="229"/>
          <w:ins w:id="111" w:author="Nokia_LWG_r112" w:date="2025-10-21T16:54:00Z"/>
        </w:trPr>
        <w:tc>
          <w:tcPr>
            <w:tcW w:w="2052" w:type="dxa"/>
            <w:vMerge/>
            <w:vAlign w:val="center"/>
          </w:tcPr>
          <w:p w14:paraId="6135E2F8" w14:textId="77777777" w:rsidR="00676D24" w:rsidRPr="00706671" w:rsidRDefault="00676D24" w:rsidP="00B7155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12" w:author="Nokia_LWG_r112" w:date="2025-10-21T16:54:00Z" w16du:dateUtc="2025-10-21T14:54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8" w:type="dxa"/>
            <w:tcMar>
              <w:top w:w="15" w:type="dxa"/>
              <w:left w:w="28" w:type="dxa"/>
              <w:bottom w:w="0" w:type="dxa"/>
              <w:right w:w="28" w:type="dxa"/>
            </w:tcMar>
          </w:tcPr>
          <w:p w14:paraId="6B5122BA" w14:textId="415EBF23" w:rsidR="00676D24" w:rsidRPr="00706671" w:rsidRDefault="00676D24" w:rsidP="00B7155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13" w:author="Nokia_LWG_r112" w:date="2025-10-21T16:54:00Z" w16du:dateUtc="2025-10-21T14:54:00Z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ins w:id="114" w:author="Nokia_LWG_r112" w:date="2025-10-21T16:54:00Z" w16du:dateUtc="2025-10-21T14:54:00Z">
              <w:r w:rsidRPr="00706671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 xml:space="preserve">Inclusion &amp; </w:t>
              </w:r>
            </w:ins>
            <w:ins w:id="115" w:author="Nokia_LWG_r112" w:date="2025-11-06T11:37:00Z" w16du:dateUtc="2025-11-06T10:37:00Z">
              <w:r w:rsidR="007E253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>e</w:t>
              </w:r>
            </w:ins>
            <w:ins w:id="116" w:author="Nokia_LWG_r112" w:date="2025-10-21T16:54:00Z" w16du:dateUtc="2025-10-21T14:54:00Z">
              <w:r w:rsidRPr="00706671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>quality</w:t>
              </w:r>
            </w:ins>
          </w:p>
        </w:tc>
        <w:tc>
          <w:tcPr>
            <w:tcW w:w="4434" w:type="dxa"/>
            <w:tcMar>
              <w:top w:w="15" w:type="dxa"/>
              <w:left w:w="28" w:type="dxa"/>
              <w:bottom w:w="0" w:type="dxa"/>
              <w:right w:w="28" w:type="dxa"/>
            </w:tcMar>
          </w:tcPr>
          <w:p w14:paraId="0D89F9AF" w14:textId="3910583D" w:rsidR="00676D24" w:rsidRPr="00706671" w:rsidRDefault="00676D24" w:rsidP="00B7155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17" w:author="Nokia_LWG_r112" w:date="2025-10-21T16:54:00Z" w16du:dateUtc="2025-10-21T14:54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ins w:id="118" w:author="Nokia_LWG_r112" w:date="2025-10-21T16:54:00Z" w16du:dateUtc="2025-10-21T14:54:00Z">
              <w:r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including </w:t>
              </w:r>
            </w:ins>
            <w:ins w:id="119" w:author="Nokia_LWG_r112" w:date="2025-11-06T11:37:00Z" w16du:dateUtc="2025-11-06T10:37:00Z">
              <w:r w:rsidR="007E253A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a</w:t>
              </w:r>
            </w:ins>
            <w:ins w:id="120" w:author="Nokia_LWG_r112" w:date="2025-10-21T16:54:00Z" w16du:dateUtc="2025-10-21T14:54:00Z">
              <w:r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ffordability, </w:t>
              </w:r>
            </w:ins>
            <w:ins w:id="121" w:author="Nokia_LWG_r112" w:date="2025-11-06T11:37:00Z" w16du:dateUtc="2025-11-06T10:37:00Z">
              <w:r w:rsidR="007E253A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a</w:t>
              </w:r>
            </w:ins>
            <w:ins w:id="122" w:author="Nokia_LWG_r112" w:date="2025-10-21T16:54:00Z" w16du:dateUtc="2025-10-21T14:54:00Z">
              <w:r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ccessibility</w:t>
              </w:r>
            </w:ins>
          </w:p>
        </w:tc>
      </w:tr>
      <w:tr w:rsidR="00676D24" w:rsidRPr="00706671" w14:paraId="3EDAEC59" w14:textId="77777777" w:rsidTr="003F3DFE">
        <w:trPr>
          <w:trHeight w:val="168"/>
          <w:ins w:id="123" w:author="Nokia_LWG_r112" w:date="2025-10-15T10:49:00Z"/>
        </w:trPr>
        <w:tc>
          <w:tcPr>
            <w:tcW w:w="2052" w:type="dxa"/>
            <w:vMerge w:val="restart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3D3C5547" w14:textId="3372E4E9" w:rsidR="00676D24" w:rsidRPr="00706671" w:rsidRDefault="00676D24" w:rsidP="00D276C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24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ins w:id="125" w:author="Nokia_LWG_r112" w:date="2025-10-15T10:49:00Z">
              <w:r w:rsidRPr="00706671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 xml:space="preserve">6G for </w:t>
              </w:r>
            </w:ins>
            <w:ins w:id="126" w:author="Nokia_LWG_r112" w:date="2025-11-06T11:37:00Z" w16du:dateUtc="2025-11-06T10:37:00Z">
              <w:r w:rsidR="007E253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>s</w:t>
              </w:r>
            </w:ins>
            <w:ins w:id="127" w:author="Nokia_LWG_r112" w:date="2025-10-15T10:49:00Z">
              <w:r w:rsidRPr="00706671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>ustainability</w:t>
              </w:r>
            </w:ins>
          </w:p>
        </w:tc>
        <w:tc>
          <w:tcPr>
            <w:tcW w:w="2558" w:type="dxa"/>
            <w:tcMar>
              <w:top w:w="15" w:type="dxa"/>
              <w:left w:w="28" w:type="dxa"/>
              <w:bottom w:w="0" w:type="dxa"/>
              <w:right w:w="28" w:type="dxa"/>
            </w:tcMar>
          </w:tcPr>
          <w:p w14:paraId="4EA064A0" w14:textId="6675F26B" w:rsidR="00676D24" w:rsidRPr="00706671" w:rsidRDefault="00676D24" w:rsidP="00D276C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28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ins w:id="129" w:author="Nokia_LWG_r112" w:date="2025-10-21T16:55:00Z" w16du:dateUtc="2025-10-21T14:55:00Z">
              <w:r w:rsidRPr="00706671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>Health</w:t>
              </w:r>
              <w:r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 xml:space="preserve"> &amp; </w:t>
              </w:r>
            </w:ins>
            <w:ins w:id="130" w:author="Nokia_LWG_r112" w:date="2025-11-06T11:37:00Z" w16du:dateUtc="2025-11-06T10:37:00Z">
              <w:r w:rsidR="007E253A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>w</w:t>
              </w:r>
            </w:ins>
            <w:ins w:id="131" w:author="Nokia_LWG_r112" w:date="2025-10-21T16:55:00Z" w16du:dateUtc="2025-10-21T14:55:00Z">
              <w:r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>ell-being</w:t>
              </w:r>
            </w:ins>
          </w:p>
        </w:tc>
        <w:tc>
          <w:tcPr>
            <w:tcW w:w="4434" w:type="dxa"/>
            <w:tcMar>
              <w:top w:w="15" w:type="dxa"/>
              <w:left w:w="28" w:type="dxa"/>
              <w:bottom w:w="0" w:type="dxa"/>
              <w:right w:w="28" w:type="dxa"/>
            </w:tcMar>
          </w:tcPr>
          <w:p w14:paraId="489CB50F" w14:textId="3EB6D1DC" w:rsidR="00676D24" w:rsidRPr="00706671" w:rsidRDefault="007E253A" w:rsidP="00D276C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32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ins w:id="133" w:author="Nokia_LWG_r112" w:date="2025-11-06T11:37:00Z" w16du:dateUtc="2025-11-06T10:37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i</w:t>
              </w:r>
            </w:ins>
            <w:ins w:id="134" w:author="Nokia_LWG_r112" w:date="2025-10-21T16:55:00Z" w16du:dateUtc="2025-10-21T14:55:00Z">
              <w:r w:rsidR="00676D24"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ncluding physical &amp; mental </w:t>
              </w:r>
            </w:ins>
            <w:ins w:id="135" w:author="Nokia_LWG_r112" w:date="2025-11-06T11:37:00Z" w16du:dateUtc="2025-11-06T10:37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w</w:t>
              </w:r>
            </w:ins>
            <w:ins w:id="136" w:author="Nokia_LWG_r112" w:date="2025-10-21T16:55:00Z" w16du:dateUtc="2025-10-21T14:55:00Z">
              <w:r w:rsidR="00676D24"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ell-</w:t>
              </w:r>
            </w:ins>
            <w:ins w:id="137" w:author="Nokia_LWG_r112" w:date="2025-11-06T11:37:00Z" w16du:dateUtc="2025-11-06T10:37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b</w:t>
              </w:r>
            </w:ins>
            <w:ins w:id="138" w:author="Nokia_LWG_r112" w:date="2025-10-21T16:55:00Z" w16du:dateUtc="2025-10-21T14:55:00Z">
              <w:r w:rsidR="00676D24"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eing at individual and social/community level</w:t>
              </w:r>
            </w:ins>
          </w:p>
        </w:tc>
      </w:tr>
      <w:tr w:rsidR="00676D24" w:rsidRPr="00706671" w14:paraId="78279B4E" w14:textId="77777777" w:rsidTr="003F3DFE">
        <w:trPr>
          <w:trHeight w:val="168"/>
          <w:ins w:id="139" w:author="Nokia_LWG_r112" w:date="2025-10-21T16:55:00Z"/>
        </w:trPr>
        <w:tc>
          <w:tcPr>
            <w:tcW w:w="2052" w:type="dxa"/>
            <w:vMerge/>
            <w:tcMar>
              <w:top w:w="15" w:type="dxa"/>
              <w:left w:w="28" w:type="dxa"/>
              <w:bottom w:w="0" w:type="dxa"/>
              <w:right w:w="28" w:type="dxa"/>
            </w:tcMar>
          </w:tcPr>
          <w:p w14:paraId="03E62753" w14:textId="77777777" w:rsidR="00676D24" w:rsidRPr="00706671" w:rsidRDefault="00676D24" w:rsidP="00D276C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40" w:author="Nokia_LWG_r112" w:date="2025-10-21T16:55:00Z" w16du:dateUtc="2025-10-21T14:55:00Z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58" w:type="dxa"/>
            <w:tcMar>
              <w:top w:w="15" w:type="dxa"/>
              <w:left w:w="28" w:type="dxa"/>
              <w:bottom w:w="0" w:type="dxa"/>
              <w:right w:w="28" w:type="dxa"/>
            </w:tcMar>
          </w:tcPr>
          <w:p w14:paraId="2F7F4830" w14:textId="3522094E" w:rsidR="00676D24" w:rsidRPr="00706671" w:rsidRDefault="00676D24" w:rsidP="00D276C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41" w:author="Nokia_LWG_r112" w:date="2025-10-21T16:55:00Z" w16du:dateUtc="2025-10-21T14:55:00Z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ins w:id="142" w:author="Nokia_LWG_r112" w:date="2025-10-21T16:55:00Z" w16du:dateUtc="2025-10-21T14:55:00Z">
              <w:r w:rsidRPr="00706671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>Education</w:t>
              </w:r>
              <w:r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 xml:space="preserve"> &amp; culture</w:t>
              </w:r>
            </w:ins>
          </w:p>
        </w:tc>
        <w:tc>
          <w:tcPr>
            <w:tcW w:w="4434" w:type="dxa"/>
            <w:tcMar>
              <w:top w:w="15" w:type="dxa"/>
              <w:left w:w="28" w:type="dxa"/>
              <w:bottom w:w="0" w:type="dxa"/>
              <w:right w:w="28" w:type="dxa"/>
            </w:tcMar>
          </w:tcPr>
          <w:p w14:paraId="614D93AF" w14:textId="1C975414" w:rsidR="00676D24" w:rsidRPr="00706671" w:rsidRDefault="00676D24" w:rsidP="00D276C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43" w:author="Nokia_LWG_r112" w:date="2025-10-21T16:55:00Z" w16du:dateUtc="2025-10-21T14:55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6D24" w:rsidRPr="00706671" w14:paraId="736433BE" w14:textId="77777777" w:rsidTr="003F3DFE">
        <w:trPr>
          <w:trHeight w:val="115"/>
          <w:ins w:id="144" w:author="Nokia_LWG_r112" w:date="2025-10-15T10:49:00Z"/>
        </w:trPr>
        <w:tc>
          <w:tcPr>
            <w:tcW w:w="2052" w:type="dxa"/>
            <w:vMerge/>
            <w:vAlign w:val="center"/>
            <w:hideMark/>
          </w:tcPr>
          <w:p w14:paraId="6FA9DB62" w14:textId="77777777" w:rsidR="00676D24" w:rsidRPr="00706671" w:rsidRDefault="00676D24" w:rsidP="008C13A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45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8" w:type="dxa"/>
            <w:tcMar>
              <w:top w:w="15" w:type="dxa"/>
              <w:left w:w="28" w:type="dxa"/>
              <w:bottom w:w="0" w:type="dxa"/>
              <w:right w:w="28" w:type="dxa"/>
            </w:tcMar>
          </w:tcPr>
          <w:p w14:paraId="625242A0" w14:textId="51425B2D" w:rsidR="00676D24" w:rsidRPr="00706671" w:rsidRDefault="00676D24" w:rsidP="008C13A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46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ins w:id="147" w:author="Nokia_LWG_r112" w:date="2025-10-21T16:55:00Z" w16du:dateUtc="2025-10-21T14:55:00Z">
              <w:r w:rsidRPr="00706671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>Work &amp; income</w:t>
              </w:r>
            </w:ins>
          </w:p>
        </w:tc>
        <w:tc>
          <w:tcPr>
            <w:tcW w:w="4434" w:type="dxa"/>
            <w:tcMar>
              <w:top w:w="15" w:type="dxa"/>
              <w:left w:w="28" w:type="dxa"/>
              <w:bottom w:w="0" w:type="dxa"/>
              <w:right w:w="28" w:type="dxa"/>
            </w:tcMar>
          </w:tcPr>
          <w:p w14:paraId="1A84CAC9" w14:textId="0FB583E6" w:rsidR="00676D24" w:rsidRPr="00706671" w:rsidRDefault="00676D24" w:rsidP="008C13A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48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6D24" w:rsidRPr="00706671" w14:paraId="61013596" w14:textId="77777777" w:rsidTr="003F3DFE">
        <w:trPr>
          <w:trHeight w:val="131"/>
          <w:ins w:id="149" w:author="Nokia_LWG_r112" w:date="2025-10-15T10:49:00Z"/>
        </w:trPr>
        <w:tc>
          <w:tcPr>
            <w:tcW w:w="2052" w:type="dxa"/>
            <w:vMerge/>
            <w:vAlign w:val="center"/>
            <w:hideMark/>
          </w:tcPr>
          <w:p w14:paraId="6621FF1A" w14:textId="77777777" w:rsidR="00676D24" w:rsidRPr="00706671" w:rsidRDefault="00676D24" w:rsidP="008C13A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50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8" w:type="dxa"/>
            <w:tcMar>
              <w:top w:w="15" w:type="dxa"/>
              <w:left w:w="28" w:type="dxa"/>
              <w:bottom w:w="0" w:type="dxa"/>
              <w:right w:w="28" w:type="dxa"/>
            </w:tcMar>
          </w:tcPr>
          <w:p w14:paraId="414464AF" w14:textId="6212284C" w:rsidR="00676D24" w:rsidRPr="00706671" w:rsidRDefault="00676D24" w:rsidP="008C13A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51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ins w:id="152" w:author="Nokia_LWG_r112" w:date="2025-10-21T16:55:00Z" w16du:dateUtc="2025-10-21T14:55:00Z">
              <w:r w:rsidRPr="00706671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>Infrastructure</w:t>
              </w:r>
            </w:ins>
          </w:p>
        </w:tc>
        <w:tc>
          <w:tcPr>
            <w:tcW w:w="4434" w:type="dxa"/>
            <w:tcMar>
              <w:top w:w="15" w:type="dxa"/>
              <w:left w:w="28" w:type="dxa"/>
              <w:bottom w:w="0" w:type="dxa"/>
              <w:right w:w="28" w:type="dxa"/>
            </w:tcMar>
          </w:tcPr>
          <w:p w14:paraId="1B59D9B2" w14:textId="3EDAB2E3" w:rsidR="00676D24" w:rsidRPr="00706671" w:rsidRDefault="00676D24" w:rsidP="008C13A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53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ins w:id="154" w:author="Nokia_LWG_r112" w:date="2025-10-21T16:55:00Z" w16du:dateUtc="2025-10-21T14:55:00Z">
              <w:r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including </w:t>
              </w:r>
            </w:ins>
            <w:ins w:id="155" w:author="Nokia_LWG_r112" w:date="2025-11-06T11:38:00Z" w16du:dateUtc="2025-11-06T10:38:00Z">
              <w:r w:rsidR="007E253A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h</w:t>
              </w:r>
            </w:ins>
            <w:ins w:id="156" w:author="Nokia_LWG_r112" w:date="2025-10-21T16:55:00Z" w16du:dateUtc="2025-10-21T14:55:00Z">
              <w:r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ousing, </w:t>
              </w:r>
            </w:ins>
            <w:ins w:id="157" w:author="Nokia_LWG_r112" w:date="2025-11-06T11:38:00Z" w16du:dateUtc="2025-11-06T10:38:00Z">
              <w:r w:rsidR="007E253A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t</w:t>
              </w:r>
            </w:ins>
            <w:ins w:id="158" w:author="Nokia_LWG_r112" w:date="2025-10-21T16:55:00Z" w16du:dateUtc="2025-10-21T14:55:00Z">
              <w:r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ransport, </w:t>
              </w:r>
            </w:ins>
            <w:ins w:id="159" w:author="Nokia_LWG_r112" w:date="2025-11-06T11:38:00Z" w16du:dateUtc="2025-11-06T10:38:00Z">
              <w:r w:rsidR="007E253A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c</w:t>
              </w:r>
            </w:ins>
            <w:ins w:id="160" w:author="Nokia_LWG_r112" w:date="2025-10-21T16:55:00Z" w16du:dateUtc="2025-10-21T14:55:00Z">
              <w:r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onnectivity, </w:t>
              </w:r>
            </w:ins>
            <w:ins w:id="161" w:author="Nokia_LWG_r112" w:date="2025-11-06T11:38:00Z" w16du:dateUtc="2025-11-06T10:38:00Z">
              <w:r w:rsidR="007E253A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e</w:t>
              </w:r>
            </w:ins>
            <w:ins w:id="162" w:author="Nokia_LWG_r112" w:date="2025-10-21T16:55:00Z" w16du:dateUtc="2025-10-21T14:55:00Z">
              <w:r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nergy, </w:t>
              </w:r>
            </w:ins>
            <w:ins w:id="163" w:author="Nokia_LWG_r112" w:date="2025-11-06T11:38:00Z" w16du:dateUtc="2025-11-06T10:38:00Z">
              <w:r w:rsidR="007E253A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w</w:t>
              </w:r>
            </w:ins>
            <w:ins w:id="164" w:author="Nokia_LWG_r112" w:date="2025-10-21T16:55:00Z" w16du:dateUtc="2025-10-21T14:55:00Z">
              <w:r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ater, </w:t>
              </w:r>
            </w:ins>
            <w:ins w:id="165" w:author="Nokia_LWG_r112" w:date="2025-11-06T11:38:00Z" w16du:dateUtc="2025-11-06T10:38:00Z">
              <w:r w:rsidR="007E253A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w</w:t>
              </w:r>
            </w:ins>
            <w:ins w:id="166" w:author="Nokia_LWG_r112" w:date="2025-10-21T16:55:00Z" w16du:dateUtc="2025-10-21T14:55:00Z">
              <w:r w:rsidRPr="00706671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aste management</w:t>
              </w:r>
            </w:ins>
          </w:p>
        </w:tc>
      </w:tr>
      <w:tr w:rsidR="00676D24" w:rsidRPr="00706671" w14:paraId="035E28C7" w14:textId="77777777" w:rsidTr="003F3DFE">
        <w:trPr>
          <w:trHeight w:val="131"/>
          <w:ins w:id="167" w:author="Nokia_LWG_r112" w:date="2025-10-15T10:49:00Z"/>
        </w:trPr>
        <w:tc>
          <w:tcPr>
            <w:tcW w:w="2052" w:type="dxa"/>
            <w:vMerge/>
            <w:vAlign w:val="center"/>
            <w:hideMark/>
          </w:tcPr>
          <w:p w14:paraId="0671B6FA" w14:textId="77777777" w:rsidR="00676D24" w:rsidRPr="00706671" w:rsidRDefault="00676D24" w:rsidP="008C13A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68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8" w:type="dxa"/>
            <w:tcMar>
              <w:top w:w="15" w:type="dxa"/>
              <w:left w:w="28" w:type="dxa"/>
              <w:bottom w:w="0" w:type="dxa"/>
              <w:right w:w="28" w:type="dxa"/>
            </w:tcMar>
          </w:tcPr>
          <w:p w14:paraId="5385557C" w14:textId="62A6C081" w:rsidR="00676D24" w:rsidRPr="00706671" w:rsidRDefault="00676D24" w:rsidP="008C13A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69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ins w:id="170" w:author="Nokia_LWG_r112" w:date="2025-10-21T16:55:00Z" w16du:dateUtc="2025-10-21T14:55:00Z">
              <w:r w:rsidRPr="00706671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>Food</w:t>
              </w:r>
            </w:ins>
          </w:p>
        </w:tc>
        <w:tc>
          <w:tcPr>
            <w:tcW w:w="4434" w:type="dxa"/>
            <w:tcMar>
              <w:top w:w="15" w:type="dxa"/>
              <w:left w:w="28" w:type="dxa"/>
              <w:bottom w:w="0" w:type="dxa"/>
              <w:right w:w="28" w:type="dxa"/>
            </w:tcMar>
          </w:tcPr>
          <w:p w14:paraId="0CF7394E" w14:textId="77777777" w:rsidR="00676D24" w:rsidRPr="00706671" w:rsidRDefault="00676D24" w:rsidP="008C13A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71" w:author="Nokia_LWG_r112" w:date="2025-10-15T10:49:00Z"/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05B3BB65" w14:textId="2B1981C3" w:rsidR="000256D5" w:rsidRPr="000256D5" w:rsidDel="00150557" w:rsidRDefault="000256D5" w:rsidP="000256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172" w:author="Nokia_LWG_r112" w:date="2025-10-29T12:14:00Z" w16du:dateUtc="2025-10-29T11:14:00Z"/>
          <w:rFonts w:ascii="Times New Roman" w:eastAsia="Times New Roman" w:hAnsi="Times New Roman" w:cs="Times New Roman"/>
          <w:sz w:val="20"/>
          <w:szCs w:val="20"/>
        </w:rPr>
      </w:pPr>
    </w:p>
    <w:p w14:paraId="0FA6FBD8" w14:textId="35436757" w:rsidR="00F53CE0" w:rsidRPr="000256D5" w:rsidRDefault="000256D5" w:rsidP="00F722E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FF0000"/>
          <w:sz w:val="20"/>
          <w:szCs w:val="21"/>
          <w:lang w:val="en-US" w:eastAsia="en-US"/>
        </w:rPr>
      </w:pPr>
      <w:r w:rsidRPr="000256D5">
        <w:rPr>
          <w:rFonts w:ascii="Times New Roman" w:eastAsia="SimSun" w:hAnsi="Times New Roman" w:cs="Times New Roman"/>
          <w:color w:val="FF0000"/>
          <w:sz w:val="20"/>
          <w:szCs w:val="21"/>
          <w:lang w:val="en-US" w:eastAsia="en-US"/>
        </w:rPr>
        <w:t>Editor's Note: this sub-clause on sustainability may be moved as another 4.x sub-clause or as normal text of the Overview clause.</w:t>
      </w:r>
    </w:p>
    <w:p w14:paraId="7F764147" w14:textId="6A0579A6" w:rsidR="00774A8A" w:rsidRPr="005C4711" w:rsidRDefault="00885D66" w:rsidP="00F65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Times New Roman" w:eastAsia="Times New Roman" w:hAnsi="Times New Roman" w:cs="Times New Roman"/>
          <w:color w:val="0070C0"/>
          <w:sz w:val="20"/>
          <w:szCs w:val="20"/>
          <w:lang w:val="en-US"/>
        </w:rPr>
      </w:pPr>
      <w:r w:rsidRPr="005C4711">
        <w:rPr>
          <w:color w:val="0070C0"/>
        </w:rPr>
        <w:t>END OF CHANGES</w:t>
      </w:r>
    </w:p>
    <w:sectPr w:rsidR="00774A8A" w:rsidRPr="005C471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25E8F" w14:textId="77777777" w:rsidR="008E6915" w:rsidRDefault="008E6915" w:rsidP="00DA6C7F">
      <w:pPr>
        <w:spacing w:after="0" w:line="240" w:lineRule="auto"/>
      </w:pPr>
      <w:r>
        <w:separator/>
      </w:r>
    </w:p>
  </w:endnote>
  <w:endnote w:type="continuationSeparator" w:id="0">
    <w:p w14:paraId="6B774340" w14:textId="77777777" w:rsidR="008E6915" w:rsidRDefault="008E6915" w:rsidP="00DA6C7F">
      <w:pPr>
        <w:spacing w:after="0" w:line="240" w:lineRule="auto"/>
      </w:pPr>
      <w:r>
        <w:continuationSeparator/>
      </w:r>
    </w:p>
  </w:endnote>
  <w:endnote w:type="continuationNotice" w:id="1">
    <w:p w14:paraId="3320349F" w14:textId="77777777" w:rsidR="008E6915" w:rsidRDefault="008E69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34701" w14:textId="77777777" w:rsidR="008E6915" w:rsidRDefault="008E6915" w:rsidP="00DA6C7F">
      <w:pPr>
        <w:spacing w:after="0" w:line="240" w:lineRule="auto"/>
      </w:pPr>
      <w:r>
        <w:separator/>
      </w:r>
    </w:p>
  </w:footnote>
  <w:footnote w:type="continuationSeparator" w:id="0">
    <w:p w14:paraId="71BF8B35" w14:textId="77777777" w:rsidR="008E6915" w:rsidRDefault="008E6915" w:rsidP="00DA6C7F">
      <w:pPr>
        <w:spacing w:after="0" w:line="240" w:lineRule="auto"/>
      </w:pPr>
      <w:r>
        <w:continuationSeparator/>
      </w:r>
    </w:p>
  </w:footnote>
  <w:footnote w:type="continuationNotice" w:id="1">
    <w:p w14:paraId="7B71CB06" w14:textId="77777777" w:rsidR="008E6915" w:rsidRDefault="008E691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3724A"/>
    <w:multiLevelType w:val="hybridMultilevel"/>
    <w:tmpl w:val="7E1A30CE"/>
    <w:lvl w:ilvl="0" w:tplc="B57023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F620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EA91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A3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C2A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EEE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EF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82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889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41B7033"/>
    <w:multiLevelType w:val="hybridMultilevel"/>
    <w:tmpl w:val="5638F6C8"/>
    <w:lvl w:ilvl="0" w:tplc="00C258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4F60B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1688C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7703D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F5E38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C668E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5DAA6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ABE7C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85EDE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7B472F32"/>
    <w:multiLevelType w:val="hybridMultilevel"/>
    <w:tmpl w:val="C80C078C"/>
    <w:lvl w:ilvl="0" w:tplc="8196F78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752E01"/>
    <w:multiLevelType w:val="hybridMultilevel"/>
    <w:tmpl w:val="12966C8C"/>
    <w:lvl w:ilvl="0" w:tplc="CC821FC0">
      <w:start w:val="1"/>
      <w:numFmt w:val="decimal"/>
      <w:lvlText w:val="%1."/>
      <w:lvlJc w:val="left"/>
      <w:pPr>
        <w:ind w:left="720" w:hanging="360"/>
      </w:pPr>
    </w:lvl>
    <w:lvl w:ilvl="1" w:tplc="6BCE2BA2">
      <w:start w:val="1"/>
      <w:numFmt w:val="lowerLetter"/>
      <w:lvlText w:val="%2."/>
      <w:lvlJc w:val="left"/>
      <w:pPr>
        <w:ind w:left="1440" w:hanging="360"/>
      </w:pPr>
    </w:lvl>
    <w:lvl w:ilvl="2" w:tplc="4100E8DE">
      <w:start w:val="1"/>
      <w:numFmt w:val="lowerRoman"/>
      <w:lvlText w:val="%3."/>
      <w:lvlJc w:val="right"/>
      <w:pPr>
        <w:ind w:left="2160" w:hanging="180"/>
      </w:pPr>
    </w:lvl>
    <w:lvl w:ilvl="3" w:tplc="456CBD52">
      <w:start w:val="1"/>
      <w:numFmt w:val="decimal"/>
      <w:lvlText w:val="%4."/>
      <w:lvlJc w:val="left"/>
      <w:pPr>
        <w:ind w:left="2880" w:hanging="360"/>
      </w:pPr>
    </w:lvl>
    <w:lvl w:ilvl="4" w:tplc="7708EDC4">
      <w:start w:val="1"/>
      <w:numFmt w:val="lowerLetter"/>
      <w:lvlText w:val="%5."/>
      <w:lvlJc w:val="left"/>
      <w:pPr>
        <w:ind w:left="3600" w:hanging="360"/>
      </w:pPr>
    </w:lvl>
    <w:lvl w:ilvl="5" w:tplc="2EAE40C4">
      <w:start w:val="1"/>
      <w:numFmt w:val="lowerRoman"/>
      <w:lvlText w:val="%6."/>
      <w:lvlJc w:val="right"/>
      <w:pPr>
        <w:ind w:left="4320" w:hanging="180"/>
      </w:pPr>
    </w:lvl>
    <w:lvl w:ilvl="6" w:tplc="F89E692C">
      <w:start w:val="1"/>
      <w:numFmt w:val="decimal"/>
      <w:lvlText w:val="%7."/>
      <w:lvlJc w:val="left"/>
      <w:pPr>
        <w:ind w:left="5040" w:hanging="360"/>
      </w:pPr>
    </w:lvl>
    <w:lvl w:ilvl="7" w:tplc="54A818B0">
      <w:start w:val="1"/>
      <w:numFmt w:val="lowerLetter"/>
      <w:lvlText w:val="%8."/>
      <w:lvlJc w:val="left"/>
      <w:pPr>
        <w:ind w:left="5760" w:hanging="360"/>
      </w:pPr>
    </w:lvl>
    <w:lvl w:ilvl="8" w:tplc="8AD6C0A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3F14C9"/>
    <w:multiLevelType w:val="hybridMultilevel"/>
    <w:tmpl w:val="1E226F2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4823125">
    <w:abstractNumId w:val="3"/>
  </w:num>
  <w:num w:numId="2" w16cid:durableId="394746145">
    <w:abstractNumId w:val="4"/>
  </w:num>
  <w:num w:numId="3" w16cid:durableId="1338073506">
    <w:abstractNumId w:val="2"/>
  </w:num>
  <w:num w:numId="4" w16cid:durableId="943533125">
    <w:abstractNumId w:val="0"/>
  </w:num>
  <w:num w:numId="5" w16cid:durableId="1335256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LWG_r112">
    <w15:presenceInfo w15:providerId="None" w15:userId="Nokia_LWG_r1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ED77F11"/>
    <w:rsid w:val="00002AFA"/>
    <w:rsid w:val="00004B15"/>
    <w:rsid w:val="00007A99"/>
    <w:rsid w:val="000121F5"/>
    <w:rsid w:val="0002319C"/>
    <w:rsid w:val="00024928"/>
    <w:rsid w:val="000256D5"/>
    <w:rsid w:val="0002652E"/>
    <w:rsid w:val="000271DC"/>
    <w:rsid w:val="00035BD8"/>
    <w:rsid w:val="00035D79"/>
    <w:rsid w:val="00037D24"/>
    <w:rsid w:val="000507A4"/>
    <w:rsid w:val="00054D7A"/>
    <w:rsid w:val="00061E09"/>
    <w:rsid w:val="00063100"/>
    <w:rsid w:val="00071C03"/>
    <w:rsid w:val="0008723F"/>
    <w:rsid w:val="00090470"/>
    <w:rsid w:val="00090AD7"/>
    <w:rsid w:val="00095BE5"/>
    <w:rsid w:val="000A0AAB"/>
    <w:rsid w:val="000A1431"/>
    <w:rsid w:val="000A1CD7"/>
    <w:rsid w:val="000C61B7"/>
    <w:rsid w:val="000D5A25"/>
    <w:rsid w:val="000E03BB"/>
    <w:rsid w:val="000E210C"/>
    <w:rsid w:val="000E7012"/>
    <w:rsid w:val="000F17F2"/>
    <w:rsid w:val="000F7744"/>
    <w:rsid w:val="000F7E57"/>
    <w:rsid w:val="00100A33"/>
    <w:rsid w:val="001122B1"/>
    <w:rsid w:val="0011401B"/>
    <w:rsid w:val="0011666E"/>
    <w:rsid w:val="0012667D"/>
    <w:rsid w:val="00133BB9"/>
    <w:rsid w:val="00136935"/>
    <w:rsid w:val="001428CB"/>
    <w:rsid w:val="00142AD6"/>
    <w:rsid w:val="0014643F"/>
    <w:rsid w:val="00150557"/>
    <w:rsid w:val="00153C93"/>
    <w:rsid w:val="00154F41"/>
    <w:rsid w:val="00157B04"/>
    <w:rsid w:val="001610B8"/>
    <w:rsid w:val="00162ED7"/>
    <w:rsid w:val="001647D8"/>
    <w:rsid w:val="00170861"/>
    <w:rsid w:val="00171A0D"/>
    <w:rsid w:val="00173F20"/>
    <w:rsid w:val="00175205"/>
    <w:rsid w:val="00180F6A"/>
    <w:rsid w:val="001825BE"/>
    <w:rsid w:val="00185D00"/>
    <w:rsid w:val="00187861"/>
    <w:rsid w:val="00187A61"/>
    <w:rsid w:val="00195A83"/>
    <w:rsid w:val="00195EC7"/>
    <w:rsid w:val="00196AD5"/>
    <w:rsid w:val="001A5EA9"/>
    <w:rsid w:val="001B1A0D"/>
    <w:rsid w:val="001B44FB"/>
    <w:rsid w:val="001C4CF0"/>
    <w:rsid w:val="001C5F4D"/>
    <w:rsid w:val="001D255C"/>
    <w:rsid w:val="001D60C7"/>
    <w:rsid w:val="001D6389"/>
    <w:rsid w:val="001D7AA7"/>
    <w:rsid w:val="001E051F"/>
    <w:rsid w:val="001E472E"/>
    <w:rsid w:val="001E5759"/>
    <w:rsid w:val="001F777B"/>
    <w:rsid w:val="002012FD"/>
    <w:rsid w:val="002038B8"/>
    <w:rsid w:val="00217627"/>
    <w:rsid w:val="00223A30"/>
    <w:rsid w:val="00225007"/>
    <w:rsid w:val="00225B83"/>
    <w:rsid w:val="00227F35"/>
    <w:rsid w:val="0023376D"/>
    <w:rsid w:val="00234329"/>
    <w:rsid w:val="002368B5"/>
    <w:rsid w:val="002422B2"/>
    <w:rsid w:val="002430E9"/>
    <w:rsid w:val="002474A6"/>
    <w:rsid w:val="00251BC3"/>
    <w:rsid w:val="00253563"/>
    <w:rsid w:val="0025580E"/>
    <w:rsid w:val="00255E01"/>
    <w:rsid w:val="00260060"/>
    <w:rsid w:val="00265332"/>
    <w:rsid w:val="00277ACA"/>
    <w:rsid w:val="00281EF8"/>
    <w:rsid w:val="002968F8"/>
    <w:rsid w:val="00296C22"/>
    <w:rsid w:val="00297DBB"/>
    <w:rsid w:val="002A10B5"/>
    <w:rsid w:val="002A2DF7"/>
    <w:rsid w:val="002B0189"/>
    <w:rsid w:val="002B07BA"/>
    <w:rsid w:val="002B15A3"/>
    <w:rsid w:val="002B5F46"/>
    <w:rsid w:val="002F0897"/>
    <w:rsid w:val="002F343E"/>
    <w:rsid w:val="002F5EAC"/>
    <w:rsid w:val="0030397E"/>
    <w:rsid w:val="00304BD3"/>
    <w:rsid w:val="00320902"/>
    <w:rsid w:val="003271EB"/>
    <w:rsid w:val="003462FF"/>
    <w:rsid w:val="003463D5"/>
    <w:rsid w:val="0035354F"/>
    <w:rsid w:val="0035483D"/>
    <w:rsid w:val="003617D4"/>
    <w:rsid w:val="00364C8A"/>
    <w:rsid w:val="00371C35"/>
    <w:rsid w:val="0037265E"/>
    <w:rsid w:val="00372A83"/>
    <w:rsid w:val="003742EF"/>
    <w:rsid w:val="003828B2"/>
    <w:rsid w:val="00385398"/>
    <w:rsid w:val="003A0BF9"/>
    <w:rsid w:val="003A5476"/>
    <w:rsid w:val="003A680D"/>
    <w:rsid w:val="003B2770"/>
    <w:rsid w:val="003C00A3"/>
    <w:rsid w:val="003C250E"/>
    <w:rsid w:val="003C3259"/>
    <w:rsid w:val="003C481F"/>
    <w:rsid w:val="003C5DDC"/>
    <w:rsid w:val="003C6E2D"/>
    <w:rsid w:val="003D3B78"/>
    <w:rsid w:val="003D45B2"/>
    <w:rsid w:val="003D4E64"/>
    <w:rsid w:val="003E4056"/>
    <w:rsid w:val="003E4AE0"/>
    <w:rsid w:val="003F3DFE"/>
    <w:rsid w:val="00402D1F"/>
    <w:rsid w:val="004034CE"/>
    <w:rsid w:val="00407C0F"/>
    <w:rsid w:val="00410E19"/>
    <w:rsid w:val="0042006D"/>
    <w:rsid w:val="00424C90"/>
    <w:rsid w:val="00427029"/>
    <w:rsid w:val="00433B0B"/>
    <w:rsid w:val="00444D4F"/>
    <w:rsid w:val="00445BE3"/>
    <w:rsid w:val="00454830"/>
    <w:rsid w:val="004574D6"/>
    <w:rsid w:val="0046047B"/>
    <w:rsid w:val="00461015"/>
    <w:rsid w:val="00461123"/>
    <w:rsid w:val="00470ED3"/>
    <w:rsid w:val="00473DC2"/>
    <w:rsid w:val="00480AD3"/>
    <w:rsid w:val="00481B0C"/>
    <w:rsid w:val="00481BBD"/>
    <w:rsid w:val="00482E05"/>
    <w:rsid w:val="00483098"/>
    <w:rsid w:val="00484546"/>
    <w:rsid w:val="00486419"/>
    <w:rsid w:val="004877E2"/>
    <w:rsid w:val="004919C9"/>
    <w:rsid w:val="00492CFB"/>
    <w:rsid w:val="00492D71"/>
    <w:rsid w:val="00492E93"/>
    <w:rsid w:val="00493BC4"/>
    <w:rsid w:val="00493E5A"/>
    <w:rsid w:val="004A5A31"/>
    <w:rsid w:val="004B0505"/>
    <w:rsid w:val="004B18DF"/>
    <w:rsid w:val="004B1FDE"/>
    <w:rsid w:val="004B4C62"/>
    <w:rsid w:val="004C2DEB"/>
    <w:rsid w:val="004C6406"/>
    <w:rsid w:val="004C743F"/>
    <w:rsid w:val="004D228F"/>
    <w:rsid w:val="004F2E11"/>
    <w:rsid w:val="004F4574"/>
    <w:rsid w:val="00501959"/>
    <w:rsid w:val="00504B1B"/>
    <w:rsid w:val="00507640"/>
    <w:rsid w:val="005104D8"/>
    <w:rsid w:val="00510719"/>
    <w:rsid w:val="005250A5"/>
    <w:rsid w:val="005347A1"/>
    <w:rsid w:val="005409A1"/>
    <w:rsid w:val="00540D81"/>
    <w:rsid w:val="00545FE6"/>
    <w:rsid w:val="005462C5"/>
    <w:rsid w:val="00546703"/>
    <w:rsid w:val="0054788B"/>
    <w:rsid w:val="005478EA"/>
    <w:rsid w:val="00554E67"/>
    <w:rsid w:val="005608F2"/>
    <w:rsid w:val="00560DAD"/>
    <w:rsid w:val="00567C9C"/>
    <w:rsid w:val="0057419A"/>
    <w:rsid w:val="00577B5A"/>
    <w:rsid w:val="005809E5"/>
    <w:rsid w:val="00580D34"/>
    <w:rsid w:val="0059516F"/>
    <w:rsid w:val="00595C29"/>
    <w:rsid w:val="00597B7E"/>
    <w:rsid w:val="005A03AE"/>
    <w:rsid w:val="005A4B6C"/>
    <w:rsid w:val="005C01C4"/>
    <w:rsid w:val="005C4711"/>
    <w:rsid w:val="005C5F3C"/>
    <w:rsid w:val="005D2A8F"/>
    <w:rsid w:val="005D6C1A"/>
    <w:rsid w:val="005D77B2"/>
    <w:rsid w:val="005E1465"/>
    <w:rsid w:val="005E204F"/>
    <w:rsid w:val="005E750B"/>
    <w:rsid w:val="005E791A"/>
    <w:rsid w:val="00604638"/>
    <w:rsid w:val="00606850"/>
    <w:rsid w:val="00610440"/>
    <w:rsid w:val="0061185B"/>
    <w:rsid w:val="00615041"/>
    <w:rsid w:val="00617567"/>
    <w:rsid w:val="00620DE3"/>
    <w:rsid w:val="00621CD1"/>
    <w:rsid w:val="00622594"/>
    <w:rsid w:val="006326E0"/>
    <w:rsid w:val="00643216"/>
    <w:rsid w:val="006464C0"/>
    <w:rsid w:val="006548B3"/>
    <w:rsid w:val="00660564"/>
    <w:rsid w:val="006641E6"/>
    <w:rsid w:val="0066511C"/>
    <w:rsid w:val="00666E28"/>
    <w:rsid w:val="00670278"/>
    <w:rsid w:val="00670FCF"/>
    <w:rsid w:val="00676D24"/>
    <w:rsid w:val="00677B10"/>
    <w:rsid w:val="006805F9"/>
    <w:rsid w:val="0068587E"/>
    <w:rsid w:val="006861E5"/>
    <w:rsid w:val="00691C92"/>
    <w:rsid w:val="00695AA1"/>
    <w:rsid w:val="006977A7"/>
    <w:rsid w:val="006A0C10"/>
    <w:rsid w:val="006A246C"/>
    <w:rsid w:val="006A402D"/>
    <w:rsid w:val="006B0915"/>
    <w:rsid w:val="006B0A9A"/>
    <w:rsid w:val="006B307E"/>
    <w:rsid w:val="006B6D1F"/>
    <w:rsid w:val="006B7319"/>
    <w:rsid w:val="006C0322"/>
    <w:rsid w:val="006C1DA6"/>
    <w:rsid w:val="006C459D"/>
    <w:rsid w:val="006C5446"/>
    <w:rsid w:val="006D21A8"/>
    <w:rsid w:val="006D5006"/>
    <w:rsid w:val="006E3547"/>
    <w:rsid w:val="006E42C5"/>
    <w:rsid w:val="006F4E9B"/>
    <w:rsid w:val="006F6943"/>
    <w:rsid w:val="00701867"/>
    <w:rsid w:val="007031DD"/>
    <w:rsid w:val="00703BFF"/>
    <w:rsid w:val="00706671"/>
    <w:rsid w:val="007067D0"/>
    <w:rsid w:val="00707348"/>
    <w:rsid w:val="00711757"/>
    <w:rsid w:val="0071457A"/>
    <w:rsid w:val="00716D97"/>
    <w:rsid w:val="00717143"/>
    <w:rsid w:val="0072139D"/>
    <w:rsid w:val="00726D5F"/>
    <w:rsid w:val="00730D60"/>
    <w:rsid w:val="0073191B"/>
    <w:rsid w:val="007324C4"/>
    <w:rsid w:val="00733E7A"/>
    <w:rsid w:val="007425D5"/>
    <w:rsid w:val="007455C5"/>
    <w:rsid w:val="00750C5B"/>
    <w:rsid w:val="00753620"/>
    <w:rsid w:val="00755B6B"/>
    <w:rsid w:val="00756C1A"/>
    <w:rsid w:val="0076003C"/>
    <w:rsid w:val="00760E5D"/>
    <w:rsid w:val="0076375F"/>
    <w:rsid w:val="0076556B"/>
    <w:rsid w:val="00766049"/>
    <w:rsid w:val="007673B5"/>
    <w:rsid w:val="0077117E"/>
    <w:rsid w:val="00774A8A"/>
    <w:rsid w:val="0078166F"/>
    <w:rsid w:val="00785AE6"/>
    <w:rsid w:val="007919AD"/>
    <w:rsid w:val="00793E61"/>
    <w:rsid w:val="007A2693"/>
    <w:rsid w:val="007A2B28"/>
    <w:rsid w:val="007A4191"/>
    <w:rsid w:val="007B4BE4"/>
    <w:rsid w:val="007B5B26"/>
    <w:rsid w:val="007B6A34"/>
    <w:rsid w:val="007C074F"/>
    <w:rsid w:val="007C5634"/>
    <w:rsid w:val="007D1C59"/>
    <w:rsid w:val="007E253A"/>
    <w:rsid w:val="007E4CDF"/>
    <w:rsid w:val="007E67CD"/>
    <w:rsid w:val="007E7488"/>
    <w:rsid w:val="007EA488"/>
    <w:rsid w:val="0080187B"/>
    <w:rsid w:val="00804AD4"/>
    <w:rsid w:val="00805A44"/>
    <w:rsid w:val="008077FF"/>
    <w:rsid w:val="008153A5"/>
    <w:rsid w:val="008154E4"/>
    <w:rsid w:val="00817838"/>
    <w:rsid w:val="00823355"/>
    <w:rsid w:val="00827FB3"/>
    <w:rsid w:val="00832A6E"/>
    <w:rsid w:val="00837E6F"/>
    <w:rsid w:val="008407BF"/>
    <w:rsid w:val="008440C4"/>
    <w:rsid w:val="00850C5B"/>
    <w:rsid w:val="00851AF4"/>
    <w:rsid w:val="00857AC0"/>
    <w:rsid w:val="00860704"/>
    <w:rsid w:val="008643ED"/>
    <w:rsid w:val="00864DA1"/>
    <w:rsid w:val="00865A63"/>
    <w:rsid w:val="00865F47"/>
    <w:rsid w:val="00866E71"/>
    <w:rsid w:val="008677C2"/>
    <w:rsid w:val="00867F05"/>
    <w:rsid w:val="00870BAA"/>
    <w:rsid w:val="0087422D"/>
    <w:rsid w:val="00877236"/>
    <w:rsid w:val="008775A6"/>
    <w:rsid w:val="008851B9"/>
    <w:rsid w:val="00885D66"/>
    <w:rsid w:val="008929DD"/>
    <w:rsid w:val="008A278E"/>
    <w:rsid w:val="008A536D"/>
    <w:rsid w:val="008A620E"/>
    <w:rsid w:val="008B42AE"/>
    <w:rsid w:val="008B691D"/>
    <w:rsid w:val="008C08A8"/>
    <w:rsid w:val="008C13A9"/>
    <w:rsid w:val="008C4BF3"/>
    <w:rsid w:val="008E0A41"/>
    <w:rsid w:val="008E34AA"/>
    <w:rsid w:val="008E4BC1"/>
    <w:rsid w:val="008E6915"/>
    <w:rsid w:val="008F79C3"/>
    <w:rsid w:val="008F7B7B"/>
    <w:rsid w:val="00924806"/>
    <w:rsid w:val="00926675"/>
    <w:rsid w:val="0092749F"/>
    <w:rsid w:val="00931D0A"/>
    <w:rsid w:val="0094106E"/>
    <w:rsid w:val="00943DB0"/>
    <w:rsid w:val="00950434"/>
    <w:rsid w:val="0095102A"/>
    <w:rsid w:val="009576B5"/>
    <w:rsid w:val="0096394D"/>
    <w:rsid w:val="00965E80"/>
    <w:rsid w:val="009701B9"/>
    <w:rsid w:val="00972524"/>
    <w:rsid w:val="00984768"/>
    <w:rsid w:val="0098650C"/>
    <w:rsid w:val="00986C9E"/>
    <w:rsid w:val="00993D3F"/>
    <w:rsid w:val="0099428F"/>
    <w:rsid w:val="009A0899"/>
    <w:rsid w:val="009A1F94"/>
    <w:rsid w:val="009A31BD"/>
    <w:rsid w:val="009A333F"/>
    <w:rsid w:val="009A47BD"/>
    <w:rsid w:val="009B439A"/>
    <w:rsid w:val="009C04A1"/>
    <w:rsid w:val="009D0FA7"/>
    <w:rsid w:val="009D2250"/>
    <w:rsid w:val="009E04B0"/>
    <w:rsid w:val="009E2CB4"/>
    <w:rsid w:val="009F0690"/>
    <w:rsid w:val="009F186E"/>
    <w:rsid w:val="00A0524D"/>
    <w:rsid w:val="00A06089"/>
    <w:rsid w:val="00A06843"/>
    <w:rsid w:val="00A16D53"/>
    <w:rsid w:val="00A20951"/>
    <w:rsid w:val="00A21572"/>
    <w:rsid w:val="00A21EA5"/>
    <w:rsid w:val="00A26552"/>
    <w:rsid w:val="00A44B3E"/>
    <w:rsid w:val="00A5122B"/>
    <w:rsid w:val="00A521F4"/>
    <w:rsid w:val="00A53507"/>
    <w:rsid w:val="00A63B75"/>
    <w:rsid w:val="00A733A0"/>
    <w:rsid w:val="00A76784"/>
    <w:rsid w:val="00A7724A"/>
    <w:rsid w:val="00A90C64"/>
    <w:rsid w:val="00A95C87"/>
    <w:rsid w:val="00A97FDE"/>
    <w:rsid w:val="00AA1FDD"/>
    <w:rsid w:val="00AC1535"/>
    <w:rsid w:val="00AD300B"/>
    <w:rsid w:val="00AE03D2"/>
    <w:rsid w:val="00AF2CD5"/>
    <w:rsid w:val="00AF69FA"/>
    <w:rsid w:val="00B01DC4"/>
    <w:rsid w:val="00B06963"/>
    <w:rsid w:val="00B21EE3"/>
    <w:rsid w:val="00B23C6B"/>
    <w:rsid w:val="00B30D6F"/>
    <w:rsid w:val="00B33A01"/>
    <w:rsid w:val="00B40E10"/>
    <w:rsid w:val="00B41F3E"/>
    <w:rsid w:val="00B42F6B"/>
    <w:rsid w:val="00B465EE"/>
    <w:rsid w:val="00B52FD8"/>
    <w:rsid w:val="00B54E2A"/>
    <w:rsid w:val="00B55376"/>
    <w:rsid w:val="00B5645C"/>
    <w:rsid w:val="00B64F16"/>
    <w:rsid w:val="00B71553"/>
    <w:rsid w:val="00B72513"/>
    <w:rsid w:val="00B7522D"/>
    <w:rsid w:val="00B809C5"/>
    <w:rsid w:val="00B8121B"/>
    <w:rsid w:val="00B85B40"/>
    <w:rsid w:val="00B877B4"/>
    <w:rsid w:val="00B87C80"/>
    <w:rsid w:val="00B909B5"/>
    <w:rsid w:val="00B90DE2"/>
    <w:rsid w:val="00B922A1"/>
    <w:rsid w:val="00BA1C68"/>
    <w:rsid w:val="00BB2604"/>
    <w:rsid w:val="00BB30D3"/>
    <w:rsid w:val="00BB6C5A"/>
    <w:rsid w:val="00BB79DB"/>
    <w:rsid w:val="00BC69F9"/>
    <w:rsid w:val="00BD01D1"/>
    <w:rsid w:val="00BD49EF"/>
    <w:rsid w:val="00BD602C"/>
    <w:rsid w:val="00BE5A52"/>
    <w:rsid w:val="00BF1148"/>
    <w:rsid w:val="00BF66F1"/>
    <w:rsid w:val="00BF7513"/>
    <w:rsid w:val="00C12FB9"/>
    <w:rsid w:val="00C15CE5"/>
    <w:rsid w:val="00C208CA"/>
    <w:rsid w:val="00C2280B"/>
    <w:rsid w:val="00C2390F"/>
    <w:rsid w:val="00C24664"/>
    <w:rsid w:val="00C268B1"/>
    <w:rsid w:val="00C3548B"/>
    <w:rsid w:val="00C40D0B"/>
    <w:rsid w:val="00C41825"/>
    <w:rsid w:val="00C43C29"/>
    <w:rsid w:val="00C440D4"/>
    <w:rsid w:val="00C525DE"/>
    <w:rsid w:val="00C54838"/>
    <w:rsid w:val="00C5597A"/>
    <w:rsid w:val="00C55E9A"/>
    <w:rsid w:val="00C607B8"/>
    <w:rsid w:val="00C60F64"/>
    <w:rsid w:val="00C66E91"/>
    <w:rsid w:val="00C73A8A"/>
    <w:rsid w:val="00C75017"/>
    <w:rsid w:val="00C7525C"/>
    <w:rsid w:val="00C80C55"/>
    <w:rsid w:val="00C818EA"/>
    <w:rsid w:val="00C81CE8"/>
    <w:rsid w:val="00C84454"/>
    <w:rsid w:val="00C86AA7"/>
    <w:rsid w:val="00C87C20"/>
    <w:rsid w:val="00C95CBD"/>
    <w:rsid w:val="00CA0A9B"/>
    <w:rsid w:val="00CA2457"/>
    <w:rsid w:val="00CA53B6"/>
    <w:rsid w:val="00CA760F"/>
    <w:rsid w:val="00CB0062"/>
    <w:rsid w:val="00CB275E"/>
    <w:rsid w:val="00CB5432"/>
    <w:rsid w:val="00CC1D9C"/>
    <w:rsid w:val="00CC2D47"/>
    <w:rsid w:val="00CC312F"/>
    <w:rsid w:val="00CC5815"/>
    <w:rsid w:val="00CC6F9A"/>
    <w:rsid w:val="00CD0FCF"/>
    <w:rsid w:val="00CD2F06"/>
    <w:rsid w:val="00CE2A17"/>
    <w:rsid w:val="00CE30DA"/>
    <w:rsid w:val="00CE424A"/>
    <w:rsid w:val="00CE6C91"/>
    <w:rsid w:val="00CE75F7"/>
    <w:rsid w:val="00CE79C7"/>
    <w:rsid w:val="00CF0831"/>
    <w:rsid w:val="00CF1439"/>
    <w:rsid w:val="00CF5B6E"/>
    <w:rsid w:val="00D00395"/>
    <w:rsid w:val="00D02E94"/>
    <w:rsid w:val="00D05360"/>
    <w:rsid w:val="00D109CF"/>
    <w:rsid w:val="00D12496"/>
    <w:rsid w:val="00D12698"/>
    <w:rsid w:val="00D1563F"/>
    <w:rsid w:val="00D21C4F"/>
    <w:rsid w:val="00D23CD6"/>
    <w:rsid w:val="00D2478B"/>
    <w:rsid w:val="00D273C0"/>
    <w:rsid w:val="00D276C8"/>
    <w:rsid w:val="00D33778"/>
    <w:rsid w:val="00D34C27"/>
    <w:rsid w:val="00D377E5"/>
    <w:rsid w:val="00D46FF1"/>
    <w:rsid w:val="00D47413"/>
    <w:rsid w:val="00D50AB5"/>
    <w:rsid w:val="00D54FFF"/>
    <w:rsid w:val="00D5693A"/>
    <w:rsid w:val="00D6127E"/>
    <w:rsid w:val="00D6560E"/>
    <w:rsid w:val="00D836C4"/>
    <w:rsid w:val="00D84FA8"/>
    <w:rsid w:val="00D91537"/>
    <w:rsid w:val="00DA6C7F"/>
    <w:rsid w:val="00DA7326"/>
    <w:rsid w:val="00DB2EAC"/>
    <w:rsid w:val="00DC5A76"/>
    <w:rsid w:val="00DD02C1"/>
    <w:rsid w:val="00DD1E5C"/>
    <w:rsid w:val="00DD5355"/>
    <w:rsid w:val="00DD6042"/>
    <w:rsid w:val="00DD7309"/>
    <w:rsid w:val="00DE2AC3"/>
    <w:rsid w:val="00DE5478"/>
    <w:rsid w:val="00DE615B"/>
    <w:rsid w:val="00DF5C1C"/>
    <w:rsid w:val="00E02DA0"/>
    <w:rsid w:val="00E05C26"/>
    <w:rsid w:val="00E07A42"/>
    <w:rsid w:val="00E10730"/>
    <w:rsid w:val="00E10C1F"/>
    <w:rsid w:val="00E13716"/>
    <w:rsid w:val="00E17752"/>
    <w:rsid w:val="00E20690"/>
    <w:rsid w:val="00E21491"/>
    <w:rsid w:val="00E349CA"/>
    <w:rsid w:val="00E4178B"/>
    <w:rsid w:val="00E43CA8"/>
    <w:rsid w:val="00E47088"/>
    <w:rsid w:val="00E5745D"/>
    <w:rsid w:val="00E63F6B"/>
    <w:rsid w:val="00E83E6C"/>
    <w:rsid w:val="00E96D69"/>
    <w:rsid w:val="00E971BB"/>
    <w:rsid w:val="00EA3716"/>
    <w:rsid w:val="00EA46BE"/>
    <w:rsid w:val="00EA4C66"/>
    <w:rsid w:val="00EA7E06"/>
    <w:rsid w:val="00EB766B"/>
    <w:rsid w:val="00EB7928"/>
    <w:rsid w:val="00EC1266"/>
    <w:rsid w:val="00EC2E6D"/>
    <w:rsid w:val="00EC303A"/>
    <w:rsid w:val="00EF5CB1"/>
    <w:rsid w:val="00EF7305"/>
    <w:rsid w:val="00F01A81"/>
    <w:rsid w:val="00F05527"/>
    <w:rsid w:val="00F10B4C"/>
    <w:rsid w:val="00F1276E"/>
    <w:rsid w:val="00F13A7E"/>
    <w:rsid w:val="00F16D04"/>
    <w:rsid w:val="00F170DE"/>
    <w:rsid w:val="00F170E0"/>
    <w:rsid w:val="00F23043"/>
    <w:rsid w:val="00F25C7D"/>
    <w:rsid w:val="00F32B2E"/>
    <w:rsid w:val="00F349B7"/>
    <w:rsid w:val="00F37199"/>
    <w:rsid w:val="00F405B3"/>
    <w:rsid w:val="00F41FB5"/>
    <w:rsid w:val="00F43FA1"/>
    <w:rsid w:val="00F4465D"/>
    <w:rsid w:val="00F52AE4"/>
    <w:rsid w:val="00F53CE0"/>
    <w:rsid w:val="00F60F52"/>
    <w:rsid w:val="00F62A45"/>
    <w:rsid w:val="00F62B01"/>
    <w:rsid w:val="00F65F94"/>
    <w:rsid w:val="00F67123"/>
    <w:rsid w:val="00F722E6"/>
    <w:rsid w:val="00F76CAB"/>
    <w:rsid w:val="00F84389"/>
    <w:rsid w:val="00F862EC"/>
    <w:rsid w:val="00F86B4E"/>
    <w:rsid w:val="00F86E04"/>
    <w:rsid w:val="00FB0568"/>
    <w:rsid w:val="00FB06A7"/>
    <w:rsid w:val="00FB0A39"/>
    <w:rsid w:val="00FB2F30"/>
    <w:rsid w:val="00FB4600"/>
    <w:rsid w:val="00FB57E2"/>
    <w:rsid w:val="00FB6135"/>
    <w:rsid w:val="00FB7724"/>
    <w:rsid w:val="00FC20A7"/>
    <w:rsid w:val="00FC2B31"/>
    <w:rsid w:val="00FD24EE"/>
    <w:rsid w:val="00FD2506"/>
    <w:rsid w:val="00FE4467"/>
    <w:rsid w:val="00FE787D"/>
    <w:rsid w:val="00FF35E6"/>
    <w:rsid w:val="00FF43C3"/>
    <w:rsid w:val="00FF49AE"/>
    <w:rsid w:val="00FF7E51"/>
    <w:rsid w:val="01163E28"/>
    <w:rsid w:val="02117CF0"/>
    <w:rsid w:val="021B61C2"/>
    <w:rsid w:val="027C5C6A"/>
    <w:rsid w:val="02B31602"/>
    <w:rsid w:val="02D157BB"/>
    <w:rsid w:val="03B0BC0A"/>
    <w:rsid w:val="04A8C65F"/>
    <w:rsid w:val="04DDBBAA"/>
    <w:rsid w:val="050B2579"/>
    <w:rsid w:val="0518780E"/>
    <w:rsid w:val="0595045C"/>
    <w:rsid w:val="072AF2BD"/>
    <w:rsid w:val="077086D9"/>
    <w:rsid w:val="07723470"/>
    <w:rsid w:val="081AA5C0"/>
    <w:rsid w:val="09612D5B"/>
    <w:rsid w:val="09A1DE4B"/>
    <w:rsid w:val="0A3578BE"/>
    <w:rsid w:val="0AD359D2"/>
    <w:rsid w:val="0AFD3EE6"/>
    <w:rsid w:val="0B942288"/>
    <w:rsid w:val="0B96B48D"/>
    <w:rsid w:val="0BD4EF87"/>
    <w:rsid w:val="0BF0FC86"/>
    <w:rsid w:val="0C267E1C"/>
    <w:rsid w:val="0C39C72F"/>
    <w:rsid w:val="0CE1816A"/>
    <w:rsid w:val="0D5FE066"/>
    <w:rsid w:val="0D8E802C"/>
    <w:rsid w:val="0EE7C50F"/>
    <w:rsid w:val="0EECCE75"/>
    <w:rsid w:val="0F661DD0"/>
    <w:rsid w:val="102F9AF4"/>
    <w:rsid w:val="1047219C"/>
    <w:rsid w:val="10973A76"/>
    <w:rsid w:val="109D27D0"/>
    <w:rsid w:val="1113086D"/>
    <w:rsid w:val="1261EA04"/>
    <w:rsid w:val="1361D936"/>
    <w:rsid w:val="1374A2FC"/>
    <w:rsid w:val="13762D10"/>
    <w:rsid w:val="13970D58"/>
    <w:rsid w:val="13A6543C"/>
    <w:rsid w:val="13BB2389"/>
    <w:rsid w:val="13C8856C"/>
    <w:rsid w:val="13ED1F7C"/>
    <w:rsid w:val="140A0ADC"/>
    <w:rsid w:val="146C17C3"/>
    <w:rsid w:val="1470755F"/>
    <w:rsid w:val="14D203C7"/>
    <w:rsid w:val="15FC7EF1"/>
    <w:rsid w:val="1615A9FD"/>
    <w:rsid w:val="1659D067"/>
    <w:rsid w:val="166E189C"/>
    <w:rsid w:val="17350D3D"/>
    <w:rsid w:val="17F29C43"/>
    <w:rsid w:val="17F4081D"/>
    <w:rsid w:val="181B2760"/>
    <w:rsid w:val="184988A8"/>
    <w:rsid w:val="185D112B"/>
    <w:rsid w:val="18D2156D"/>
    <w:rsid w:val="18FDDCE6"/>
    <w:rsid w:val="19E9578E"/>
    <w:rsid w:val="19EC374F"/>
    <w:rsid w:val="1A095F7B"/>
    <w:rsid w:val="1AEDD511"/>
    <w:rsid w:val="1AF57718"/>
    <w:rsid w:val="1B14D1DC"/>
    <w:rsid w:val="1BD444DE"/>
    <w:rsid w:val="1BD59259"/>
    <w:rsid w:val="1C3B5B23"/>
    <w:rsid w:val="1C4B50C4"/>
    <w:rsid w:val="1C64F79E"/>
    <w:rsid w:val="1C8664B3"/>
    <w:rsid w:val="1CB914E5"/>
    <w:rsid w:val="1D64B87F"/>
    <w:rsid w:val="1D9A4BA6"/>
    <w:rsid w:val="1E2B1AAD"/>
    <w:rsid w:val="1E6409C5"/>
    <w:rsid w:val="1E919714"/>
    <w:rsid w:val="1E9ABC8B"/>
    <w:rsid w:val="1ED9D22E"/>
    <w:rsid w:val="20431834"/>
    <w:rsid w:val="2045653A"/>
    <w:rsid w:val="21E83D3C"/>
    <w:rsid w:val="221CDC02"/>
    <w:rsid w:val="22D83958"/>
    <w:rsid w:val="2487A979"/>
    <w:rsid w:val="25131B22"/>
    <w:rsid w:val="251A4739"/>
    <w:rsid w:val="25BDA503"/>
    <w:rsid w:val="25EC4E1E"/>
    <w:rsid w:val="266E57AE"/>
    <w:rsid w:val="269117D4"/>
    <w:rsid w:val="26A128B4"/>
    <w:rsid w:val="270331CD"/>
    <w:rsid w:val="27B2B4E7"/>
    <w:rsid w:val="2802571D"/>
    <w:rsid w:val="2834A91B"/>
    <w:rsid w:val="285058FA"/>
    <w:rsid w:val="287CDBBB"/>
    <w:rsid w:val="289C4348"/>
    <w:rsid w:val="28EC58F1"/>
    <w:rsid w:val="290D2401"/>
    <w:rsid w:val="2941CEA2"/>
    <w:rsid w:val="29701AAE"/>
    <w:rsid w:val="298476D6"/>
    <w:rsid w:val="29EF3355"/>
    <w:rsid w:val="2A082048"/>
    <w:rsid w:val="2A1E2108"/>
    <w:rsid w:val="2A30D9D5"/>
    <w:rsid w:val="2B33F573"/>
    <w:rsid w:val="2B68F87B"/>
    <w:rsid w:val="2B814869"/>
    <w:rsid w:val="2C16BC3E"/>
    <w:rsid w:val="2C66C13E"/>
    <w:rsid w:val="2CCB775C"/>
    <w:rsid w:val="2CF484D2"/>
    <w:rsid w:val="2D7C038A"/>
    <w:rsid w:val="2D921F6F"/>
    <w:rsid w:val="2DA2DE8A"/>
    <w:rsid w:val="2DAC9F07"/>
    <w:rsid w:val="2E5CAA8D"/>
    <w:rsid w:val="2ED77F11"/>
    <w:rsid w:val="2EEF47C8"/>
    <w:rsid w:val="2F124F51"/>
    <w:rsid w:val="300CC1CF"/>
    <w:rsid w:val="301E43CF"/>
    <w:rsid w:val="30C8EAB8"/>
    <w:rsid w:val="312F842C"/>
    <w:rsid w:val="31DED9EE"/>
    <w:rsid w:val="31EAD46B"/>
    <w:rsid w:val="34C07B1F"/>
    <w:rsid w:val="34CFF6B1"/>
    <w:rsid w:val="35A533C7"/>
    <w:rsid w:val="35FAF899"/>
    <w:rsid w:val="36981298"/>
    <w:rsid w:val="36E685F3"/>
    <w:rsid w:val="37039B22"/>
    <w:rsid w:val="379D503D"/>
    <w:rsid w:val="37AD148F"/>
    <w:rsid w:val="3822E4D9"/>
    <w:rsid w:val="382F989B"/>
    <w:rsid w:val="392FA24D"/>
    <w:rsid w:val="39C6D8CF"/>
    <w:rsid w:val="3A79F10B"/>
    <w:rsid w:val="3A84DAFD"/>
    <w:rsid w:val="3AB521B0"/>
    <w:rsid w:val="3B0C54BB"/>
    <w:rsid w:val="3B29F76C"/>
    <w:rsid w:val="3C890326"/>
    <w:rsid w:val="3CE6FC16"/>
    <w:rsid w:val="3D104965"/>
    <w:rsid w:val="3D1B89A5"/>
    <w:rsid w:val="3D4DA617"/>
    <w:rsid w:val="3D57B19E"/>
    <w:rsid w:val="3DAEB739"/>
    <w:rsid w:val="3E138380"/>
    <w:rsid w:val="3E73F5A3"/>
    <w:rsid w:val="4078EACC"/>
    <w:rsid w:val="40E1D2F2"/>
    <w:rsid w:val="41134C6A"/>
    <w:rsid w:val="417F05EA"/>
    <w:rsid w:val="4283EFAE"/>
    <w:rsid w:val="42C34635"/>
    <w:rsid w:val="42EED539"/>
    <w:rsid w:val="431EEEF5"/>
    <w:rsid w:val="43C11252"/>
    <w:rsid w:val="44062E73"/>
    <w:rsid w:val="44092480"/>
    <w:rsid w:val="44D29E5C"/>
    <w:rsid w:val="451F084A"/>
    <w:rsid w:val="453178EF"/>
    <w:rsid w:val="453C8728"/>
    <w:rsid w:val="45D2959F"/>
    <w:rsid w:val="46982AA1"/>
    <w:rsid w:val="46BDC8B4"/>
    <w:rsid w:val="47077353"/>
    <w:rsid w:val="470AC911"/>
    <w:rsid w:val="474B6C79"/>
    <w:rsid w:val="47A6915D"/>
    <w:rsid w:val="47EC923A"/>
    <w:rsid w:val="47FBDF4A"/>
    <w:rsid w:val="48141807"/>
    <w:rsid w:val="485385A2"/>
    <w:rsid w:val="486547E7"/>
    <w:rsid w:val="49CC61B5"/>
    <w:rsid w:val="49F395D7"/>
    <w:rsid w:val="4A390C1C"/>
    <w:rsid w:val="4A6F9D7B"/>
    <w:rsid w:val="4A9ACF0D"/>
    <w:rsid w:val="4AF7FDAC"/>
    <w:rsid w:val="4AF8E373"/>
    <w:rsid w:val="4B131595"/>
    <w:rsid w:val="4BE93897"/>
    <w:rsid w:val="4C7528A4"/>
    <w:rsid w:val="4C9901F7"/>
    <w:rsid w:val="4D43DD79"/>
    <w:rsid w:val="4E3AAB4A"/>
    <w:rsid w:val="4E8D4AFD"/>
    <w:rsid w:val="4F3FA952"/>
    <w:rsid w:val="4FCAF2A6"/>
    <w:rsid w:val="4FD188AF"/>
    <w:rsid w:val="502DBEFC"/>
    <w:rsid w:val="50D31AA6"/>
    <w:rsid w:val="52A5900E"/>
    <w:rsid w:val="53E6A015"/>
    <w:rsid w:val="54AE5567"/>
    <w:rsid w:val="54CA6F59"/>
    <w:rsid w:val="54DE3CCC"/>
    <w:rsid w:val="54FB761F"/>
    <w:rsid w:val="55099EED"/>
    <w:rsid w:val="55755930"/>
    <w:rsid w:val="55A5FB1B"/>
    <w:rsid w:val="5679CA50"/>
    <w:rsid w:val="569EFD07"/>
    <w:rsid w:val="56C898F2"/>
    <w:rsid w:val="57509C7F"/>
    <w:rsid w:val="57837D76"/>
    <w:rsid w:val="579C1971"/>
    <w:rsid w:val="585500CF"/>
    <w:rsid w:val="587F6570"/>
    <w:rsid w:val="592B5646"/>
    <w:rsid w:val="59F0CB02"/>
    <w:rsid w:val="5A037697"/>
    <w:rsid w:val="5A059B7E"/>
    <w:rsid w:val="5A3BFC20"/>
    <w:rsid w:val="5A50EE6B"/>
    <w:rsid w:val="5ADA3822"/>
    <w:rsid w:val="5AE000C8"/>
    <w:rsid w:val="5B793560"/>
    <w:rsid w:val="5BB1A5BC"/>
    <w:rsid w:val="5BC8C227"/>
    <w:rsid w:val="5C5B0A6E"/>
    <w:rsid w:val="5C7DF44A"/>
    <w:rsid w:val="5CA28713"/>
    <w:rsid w:val="5CD3E72C"/>
    <w:rsid w:val="5D05B16B"/>
    <w:rsid w:val="5D6E1318"/>
    <w:rsid w:val="5D760E87"/>
    <w:rsid w:val="5F08A226"/>
    <w:rsid w:val="5F11B34A"/>
    <w:rsid w:val="5FDD03F8"/>
    <w:rsid w:val="600CD174"/>
    <w:rsid w:val="60610A3F"/>
    <w:rsid w:val="6087FF24"/>
    <w:rsid w:val="60CBA0C9"/>
    <w:rsid w:val="60CEEED1"/>
    <w:rsid w:val="611BFDE1"/>
    <w:rsid w:val="628C60E1"/>
    <w:rsid w:val="628FD13F"/>
    <w:rsid w:val="62BEDC14"/>
    <w:rsid w:val="63283A46"/>
    <w:rsid w:val="6479A17A"/>
    <w:rsid w:val="64BFC727"/>
    <w:rsid w:val="64CD8FF1"/>
    <w:rsid w:val="65E28A74"/>
    <w:rsid w:val="65F18736"/>
    <w:rsid w:val="66A27188"/>
    <w:rsid w:val="66CC5A27"/>
    <w:rsid w:val="67D8AB8F"/>
    <w:rsid w:val="681394DC"/>
    <w:rsid w:val="681955E1"/>
    <w:rsid w:val="6937DB3F"/>
    <w:rsid w:val="696615FB"/>
    <w:rsid w:val="69BB3899"/>
    <w:rsid w:val="6A0E2293"/>
    <w:rsid w:val="6A0F0899"/>
    <w:rsid w:val="6A193C87"/>
    <w:rsid w:val="6A218B35"/>
    <w:rsid w:val="6A59AAE6"/>
    <w:rsid w:val="6A916D7C"/>
    <w:rsid w:val="6B512C1A"/>
    <w:rsid w:val="6BB84F9E"/>
    <w:rsid w:val="6C282DF2"/>
    <w:rsid w:val="6C7B5172"/>
    <w:rsid w:val="6CA26583"/>
    <w:rsid w:val="6CD503E9"/>
    <w:rsid w:val="6E47A102"/>
    <w:rsid w:val="6E5FFD56"/>
    <w:rsid w:val="6EBD1077"/>
    <w:rsid w:val="6ED64EB0"/>
    <w:rsid w:val="6F0D79D2"/>
    <w:rsid w:val="6F3E6581"/>
    <w:rsid w:val="6F668E5C"/>
    <w:rsid w:val="7085D85E"/>
    <w:rsid w:val="70DF843E"/>
    <w:rsid w:val="72331FA3"/>
    <w:rsid w:val="725AD0EA"/>
    <w:rsid w:val="73681F9E"/>
    <w:rsid w:val="736A0153"/>
    <w:rsid w:val="74E249C7"/>
    <w:rsid w:val="75894019"/>
    <w:rsid w:val="75C36B1D"/>
    <w:rsid w:val="761B1EA3"/>
    <w:rsid w:val="768D64C9"/>
    <w:rsid w:val="76AAB7A2"/>
    <w:rsid w:val="76C329D1"/>
    <w:rsid w:val="76D86046"/>
    <w:rsid w:val="770978D5"/>
    <w:rsid w:val="775DDC56"/>
    <w:rsid w:val="77E714F5"/>
    <w:rsid w:val="77F9B2F8"/>
    <w:rsid w:val="781D632B"/>
    <w:rsid w:val="7863AF32"/>
    <w:rsid w:val="78A3F2D2"/>
    <w:rsid w:val="78B76FBD"/>
    <w:rsid w:val="79230944"/>
    <w:rsid w:val="793D19F6"/>
    <w:rsid w:val="798EAC31"/>
    <w:rsid w:val="7A21FC91"/>
    <w:rsid w:val="7B540729"/>
    <w:rsid w:val="7BDA5432"/>
    <w:rsid w:val="7C4E7987"/>
    <w:rsid w:val="7C51A4E0"/>
    <w:rsid w:val="7D6C4F4F"/>
    <w:rsid w:val="7D79AA1A"/>
    <w:rsid w:val="7D8FA110"/>
    <w:rsid w:val="7DB7E579"/>
    <w:rsid w:val="7DE8A99F"/>
    <w:rsid w:val="7F3B2CB9"/>
    <w:rsid w:val="7F6DAABA"/>
    <w:rsid w:val="7FA5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D77F11"/>
  <w15:chartTrackingRefBased/>
  <w15:docId w15:val="{3E62B67E-70E6-489B-A37E-A9931A09A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NO">
    <w:name w:val="NO"/>
    <w:basedOn w:val="Normal"/>
    <w:link w:val="NOChar"/>
    <w:uiPriority w:val="1"/>
    <w:qFormat/>
    <w:rsid w:val="775DDC56"/>
    <w:pPr>
      <w:keepLines/>
      <w:spacing w:after="180" w:line="240" w:lineRule="auto"/>
      <w:ind w:left="1135" w:hanging="851"/>
    </w:pPr>
    <w:rPr>
      <w:sz w:val="20"/>
      <w:szCs w:val="20"/>
      <w:lang w:eastAsia="en-US"/>
    </w:rPr>
  </w:style>
  <w:style w:type="character" w:customStyle="1" w:styleId="NOChar">
    <w:name w:val="NO Char"/>
    <w:basedOn w:val="DefaultParagraphFont"/>
    <w:link w:val="NO"/>
    <w:uiPriority w:val="1"/>
    <w:rsid w:val="775DDC56"/>
    <w:rPr>
      <w:rFonts w:asciiTheme="minorHAnsi" w:eastAsiaTheme="minorEastAsia" w:hAnsiTheme="minorHAnsi" w:cstheme="minorBidi"/>
      <w:sz w:val="20"/>
      <w:szCs w:val="20"/>
      <w:lang w:val="en-GB"/>
    </w:rPr>
  </w:style>
  <w:style w:type="paragraph" w:customStyle="1" w:styleId="B1">
    <w:name w:val="B1"/>
    <w:basedOn w:val="Normal"/>
    <w:link w:val="B1Char"/>
    <w:uiPriority w:val="1"/>
    <w:qFormat/>
    <w:rsid w:val="775DDC56"/>
    <w:pPr>
      <w:spacing w:after="180" w:line="240" w:lineRule="auto"/>
      <w:ind w:left="568" w:hanging="284"/>
    </w:pPr>
    <w:rPr>
      <w:sz w:val="20"/>
      <w:szCs w:val="20"/>
    </w:rPr>
  </w:style>
  <w:style w:type="character" w:customStyle="1" w:styleId="B1Char">
    <w:name w:val="B1 Char"/>
    <w:basedOn w:val="DefaultParagraphFont"/>
    <w:link w:val="B1"/>
    <w:uiPriority w:val="1"/>
    <w:rsid w:val="775DDC56"/>
    <w:rPr>
      <w:rFonts w:asciiTheme="minorHAnsi" w:eastAsiaTheme="minorEastAsia" w:hAnsiTheme="minorHAnsi" w:cstheme="minorBidi"/>
      <w:sz w:val="20"/>
      <w:szCs w:val="20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ListParagraph">
    <w:name w:val="List Paragraph"/>
    <w:aliases w:val="Bullets"/>
    <w:basedOn w:val="Normal"/>
    <w:uiPriority w:val="34"/>
    <w:qFormat/>
    <w:rsid w:val="007E748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2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2250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B21EE3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8E4BC1"/>
    <w:pPr>
      <w:spacing w:after="0" w:line="240" w:lineRule="auto"/>
    </w:pPr>
  </w:style>
  <w:style w:type="character" w:styleId="Hyperlink">
    <w:name w:val="Hyperlink"/>
    <w:basedOn w:val="DefaultParagraphFont"/>
    <w:unhideWhenUsed/>
    <w:qFormat/>
    <w:rsid w:val="00774A8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4A8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61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IN" w:eastAsia="en-IN"/>
    </w:rPr>
  </w:style>
  <w:style w:type="paragraph" w:customStyle="1" w:styleId="EX">
    <w:name w:val="EX"/>
    <w:basedOn w:val="Normal"/>
    <w:link w:val="EXChar"/>
    <w:qFormat/>
    <w:rsid w:val="000F17F2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rsid w:val="000F17F2"/>
    <w:rPr>
      <w:rFonts w:ascii="Times New Roman" w:eastAsia="Times New Roman" w:hAnsi="Times New Roman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1B1A0D"/>
    <w:pPr>
      <w:keepLines/>
      <w:spacing w:after="180" w:line="240" w:lineRule="auto"/>
      <w:ind w:left="1135" w:hanging="851"/>
    </w:pPr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B1A0D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A6C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C7F"/>
  </w:style>
  <w:style w:type="paragraph" w:styleId="Footer">
    <w:name w:val="footer"/>
    <w:basedOn w:val="Normal"/>
    <w:link w:val="FooterChar"/>
    <w:uiPriority w:val="99"/>
    <w:unhideWhenUsed/>
    <w:rsid w:val="00DA6C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C7F"/>
  </w:style>
  <w:style w:type="paragraph" w:customStyle="1" w:styleId="TF">
    <w:name w:val="TF"/>
    <w:aliases w:val="left"/>
    <w:basedOn w:val="Normal"/>
    <w:link w:val="TFChar"/>
    <w:qFormat/>
    <w:rsid w:val="00F405B3"/>
    <w:pPr>
      <w:keepLines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US"/>
    </w:rPr>
  </w:style>
  <w:style w:type="character" w:customStyle="1" w:styleId="TFChar">
    <w:name w:val="TF Char"/>
    <w:link w:val="TF"/>
    <w:qFormat/>
    <w:rsid w:val="00F405B3"/>
    <w:rPr>
      <w:rFonts w:ascii="Arial" w:eastAsia="Times New Roman" w:hAnsi="Arial" w:cs="Times New Roman"/>
      <w:b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5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4384">
          <w:marLeft w:val="37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42044">
          <w:marLeft w:val="37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2637">
          <w:marLeft w:val="37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99969">
          <w:marLeft w:val="37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5678">
          <w:marLeft w:val="37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6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RBI5PAMIO524-1616901215-60026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https://nokia.sharepoint.com/sites/gxp/_layouts/15/DocIdRedir.aspx?ID=RBI5PAMIO524-1616901215-60026</Url>
      <Description>RBI5PAMIO524-1616901215-60026</Description>
    </_dlc_DocIdUrl>
    <TranslatedLang xmlns="3f2ce089-3858-4176-9a21-a30f920484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27EEF7E-FCC6-4458-8507-216019F60D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E527428A-80F9-4EF1-A30F-2FF5F1FF35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DECF3E-98F1-4B5B-A163-4BA3183D8D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531F1A-4CC4-4334-832B-C030D14001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C3DD00-E440-4A3A-820D-9AFBF18E6EC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Links>
    <vt:vector size="30" baseType="variant">
      <vt:variant>
        <vt:i4>196634</vt:i4>
      </vt:variant>
      <vt:variant>
        <vt:i4>0</vt:i4>
      </vt:variant>
      <vt:variant>
        <vt:i4>0</vt:i4>
      </vt:variant>
      <vt:variant>
        <vt:i4>5</vt:i4>
      </vt:variant>
      <vt:variant>
        <vt:lpwstr>https://sdgs.un.org/goals</vt:lpwstr>
      </vt:variant>
      <vt:variant>
        <vt:lpwstr/>
      </vt:variant>
      <vt:variant>
        <vt:i4>8323078</vt:i4>
      </vt:variant>
      <vt:variant>
        <vt:i4>9</vt:i4>
      </vt:variant>
      <vt:variant>
        <vt:i4>0</vt:i4>
      </vt:variant>
      <vt:variant>
        <vt:i4>5</vt:i4>
      </vt:variant>
      <vt:variant>
        <vt:lpwstr>mailto:olivier.guyot@nokia.com</vt:lpwstr>
      </vt:variant>
      <vt:variant>
        <vt:lpwstr/>
      </vt:variant>
      <vt:variant>
        <vt:i4>2883707</vt:i4>
      </vt:variant>
      <vt:variant>
        <vt:i4>6</vt:i4>
      </vt:variant>
      <vt:variant>
        <vt:i4>0</vt:i4>
      </vt:variant>
      <vt:variant>
        <vt:i4>5</vt:i4>
      </vt:variant>
      <vt:variant>
        <vt:lpwstr>https://www.nokia.com/asset/214115/</vt:lpwstr>
      </vt:variant>
      <vt:variant>
        <vt:lpwstr/>
      </vt:variant>
      <vt:variant>
        <vt:i4>5505053</vt:i4>
      </vt:variant>
      <vt:variant>
        <vt:i4>3</vt:i4>
      </vt:variant>
      <vt:variant>
        <vt:i4>0</vt:i4>
      </vt:variant>
      <vt:variant>
        <vt:i4>5</vt:i4>
      </vt:variant>
      <vt:variant>
        <vt:lpwstr>https://www.nokia.com/blog/a-transparent-and-methodical-framework-to-assess-the-sustainability-impact-of-ai/</vt:lpwstr>
      </vt:variant>
      <vt:variant>
        <vt:lpwstr/>
      </vt:variant>
      <vt:variant>
        <vt:i4>1441864</vt:i4>
      </vt:variant>
      <vt:variant>
        <vt:i4>0</vt:i4>
      </vt:variant>
      <vt:variant>
        <vt:i4>0</vt:i4>
      </vt:variant>
      <vt:variant>
        <vt:i4>5</vt:i4>
      </vt:variant>
      <vt:variant>
        <vt:lpwstr>https://www.nokia.com/6g/unlocking-the-full-potential-of-ai-native-6g-through-standards/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Nokia_LWG_r112</dc:creator>
  <cp:keywords/>
  <dc:description/>
  <cp:lastModifiedBy>Nokia_LWG_r112</cp:lastModifiedBy>
  <cp:revision>98</cp:revision>
  <dcterms:created xsi:type="dcterms:W3CDTF">2025-10-15T07:29:00Z</dcterms:created>
  <dcterms:modified xsi:type="dcterms:W3CDTF">2025-11-06T20:39:00Z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b8e56a29-7c40-4572-bd96-8890f906d958</vt:lpwstr>
  </property>
</Properties>
</file>